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40DEC523"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C5662E" w:rsidRPr="00C5662E">
        <w:rPr>
          <w:rFonts w:ascii="Arial" w:eastAsia="Times New Roman" w:hAnsi="Arial" w:cs="Arial"/>
          <w:b/>
          <w:noProof/>
          <w:kern w:val="0"/>
          <w:sz w:val="24"/>
          <w:szCs w:val="24"/>
          <w:lang w:val="de-DE"/>
          <w14:ligatures w14:val="none"/>
        </w:rPr>
        <w:t>R4-2507700</w:t>
      </w:r>
    </w:p>
    <w:p w14:paraId="239BFA5F" w14:textId="4AF969CB"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47AC2896" w14:textId="77777777" w:rsidR="00A84E4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A84E40" w:rsidRPr="00A84E40">
        <w:rPr>
          <w:rFonts w:ascii="Arial" w:eastAsia="Times New Roman" w:hAnsi="Arial" w:cs="Times New Roman"/>
          <w:bCs/>
          <w:kern w:val="0"/>
          <w:sz w:val="24"/>
          <w:lang w:eastAsia="zh-CN"/>
          <w14:ligatures w14:val="none"/>
        </w:rPr>
        <w:t>Impact of Rel-19 BCS4_5 new greatest-smallest CBW on MSD</w:t>
      </w:r>
    </w:p>
    <w:p w14:paraId="4434C719" w14:textId="48AE63D6"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C5662E">
        <w:rPr>
          <w:rFonts w:ascii="Arial" w:eastAsia="Times New Roman" w:hAnsi="Arial" w:cs="Arial"/>
          <w:bCs/>
          <w:kern w:val="0"/>
          <w:szCs w:val="24"/>
          <w14:ligatures w14:val="none"/>
        </w:rPr>
        <w:t>6.12.2</w:t>
      </w:r>
    </w:p>
    <w:p w14:paraId="37C6D96F" w14:textId="10CD5AB8"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4F7A3C0A"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4A5A27">
        <w:rPr>
          <w:rFonts w:ascii="Times New Roman" w:eastAsia="SimSun" w:hAnsi="Times New Roman" w:cs="Times New Roman"/>
          <w:bCs/>
          <w:kern w:val="0"/>
          <w:sz w:val="20"/>
          <w:szCs w:val="24"/>
          <w:lang w:eastAsia="zh-CN"/>
          <w14:ligatures w14:val="none"/>
        </w:rPr>
        <w:t xml:space="preserve">captures our views on handling the Rel-19 optional channel bandwidth (CBW) as captured in the agreed upon </w:t>
      </w:r>
      <w:r w:rsidR="00AA487A">
        <w:rPr>
          <w:rFonts w:ascii="Times New Roman" w:eastAsia="SimSun" w:hAnsi="Times New Roman" w:cs="Times New Roman"/>
          <w:bCs/>
          <w:kern w:val="0"/>
          <w:sz w:val="20"/>
          <w:szCs w:val="24"/>
          <w:lang w:eastAsia="zh-CN"/>
          <w14:ligatures w14:val="none"/>
        </w:rPr>
        <w:t>way forward (WF) [1]</w:t>
      </w:r>
      <w:r w:rsidR="004A5A27">
        <w:rPr>
          <w:rFonts w:ascii="Times New Roman" w:eastAsia="SimSun" w:hAnsi="Times New Roman" w:cs="Times New Roman"/>
          <w:bCs/>
          <w:kern w:val="0"/>
          <w:sz w:val="20"/>
          <w:szCs w:val="24"/>
          <w:lang w:eastAsia="zh-CN"/>
          <w14:ligatures w14:val="none"/>
        </w:rPr>
        <w:t>. The impact on MSD requirements due to BCS4/5 enabling support for new greatest/smallest CBW is also discussed.</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773523F" w14:textId="4E65E388" w:rsidR="003624EC" w:rsidRPr="00F03795" w:rsidRDefault="004E2AB5" w:rsidP="003624EC">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Background</w:t>
      </w:r>
      <w:r w:rsidR="004A5A27">
        <w:rPr>
          <w:rStyle w:val="NMPHeading1Char1"/>
          <w:rFonts w:eastAsia="SimSun" w:cs="Arial"/>
          <w:b/>
          <w:bCs/>
          <w:kern w:val="0"/>
          <w:sz w:val="24"/>
          <w:szCs w:val="24"/>
          <w14:ligatures w14:val="none"/>
        </w:rPr>
        <w:t xml:space="preserve"> on handling optional CBW carried from Rel-18 into Rel-19</w:t>
      </w:r>
    </w:p>
    <w:p w14:paraId="764AF09D" w14:textId="2A2A32CF" w:rsidR="006C1A6C" w:rsidRDefault="006C1A6C" w:rsidP="00012A8A">
      <w:pPr>
        <w:spacing w:after="0" w:line="240" w:lineRule="auto"/>
        <w:rPr>
          <w:rFonts w:ascii="Times New Roman" w:eastAsia="Times New Roman" w:hAnsi="Times New Roman" w:cs="Times New Roman"/>
          <w:kern w:val="0"/>
          <w:sz w:val="20"/>
          <w:szCs w:val="24"/>
          <w:lang w:eastAsia="en-GB"/>
          <w14:ligatures w14:val="none"/>
        </w:rPr>
      </w:pPr>
      <w:r w:rsidRPr="006C1A6C">
        <w:rPr>
          <w:rFonts w:ascii="Times New Roman" w:eastAsia="Times New Roman" w:hAnsi="Times New Roman" w:cs="Times New Roman"/>
          <w:kern w:val="0"/>
          <w:sz w:val="20"/>
          <w:szCs w:val="24"/>
          <w:lang w:eastAsia="en-GB"/>
          <w14:ligatures w14:val="none"/>
        </w:rPr>
        <w:t>At</w:t>
      </w:r>
      <w:r>
        <w:rPr>
          <w:rFonts w:ascii="Times New Roman" w:eastAsia="Times New Roman" w:hAnsi="Times New Roman" w:cs="Times New Roman"/>
          <w:kern w:val="0"/>
          <w:sz w:val="20"/>
          <w:szCs w:val="24"/>
          <w:lang w:eastAsia="en-GB"/>
          <w14:ligatures w14:val="none"/>
        </w:rPr>
        <w:t xml:space="preserve"> RAN4 meeting #114-bis, the following agreements 1 &amp; 2 were reached [1]</w:t>
      </w:r>
      <w:r w:rsidR="001439BC">
        <w:rPr>
          <w:rFonts w:ascii="Times New Roman" w:eastAsia="Times New Roman" w:hAnsi="Times New Roman" w:cs="Times New Roman"/>
          <w:kern w:val="0"/>
          <w:sz w:val="20"/>
          <w:szCs w:val="24"/>
          <w:lang w:eastAsia="en-GB"/>
          <w14:ligatures w14:val="none"/>
        </w:rPr>
        <w:t xml:space="preserve"> whereby interested companies are invited to share their views on whether the following CBW should remain optional or if they should become mandatory support: 3MHz, 5MHz for band n41/n90 and 35MHz for band n71.</w:t>
      </w:r>
    </w:p>
    <w:p w14:paraId="7216B2D5" w14:textId="1986DBF5" w:rsidR="001439BC" w:rsidRDefault="001439BC" w:rsidP="001439BC">
      <w:pPr>
        <w:keepNext/>
        <w:keepLines/>
        <w:widowControl w:val="0"/>
        <w:tabs>
          <w:tab w:val="left" w:pos="2160"/>
        </w:tabs>
        <w:spacing w:afterLines="50" w:after="120" w:line="240" w:lineRule="auto"/>
        <w:jc w:val="center"/>
        <w:outlineLvl w:val="0"/>
        <w:rPr>
          <w:rFonts w:ascii="Times New Roman" w:eastAsia="Times New Roman" w:hAnsi="Times New Roman" w:cs="Times New Roman"/>
          <w:kern w:val="0"/>
          <w:sz w:val="20"/>
          <w:szCs w:val="24"/>
          <w:lang w:eastAsia="en-GB"/>
          <w14:ligatures w14:val="none"/>
        </w:rPr>
      </w:pPr>
      <w:r w:rsidRPr="001439BC">
        <w:rPr>
          <w:noProof/>
        </w:rPr>
        <w:drawing>
          <wp:inline distT="0" distB="0" distL="0" distR="0" wp14:anchorId="22AA6011" wp14:editId="0BA5D3FB">
            <wp:extent cx="5163806" cy="2846714"/>
            <wp:effectExtent l="19050" t="19050" r="18415" b="10795"/>
            <wp:docPr id="1581026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74827" cy="2852790"/>
                    </a:xfrm>
                    <a:prstGeom prst="rect">
                      <a:avLst/>
                    </a:prstGeom>
                    <a:noFill/>
                    <a:ln w="6350">
                      <a:solidFill>
                        <a:schemeClr val="tx1">
                          <a:lumMod val="50000"/>
                          <a:lumOff val="50000"/>
                        </a:schemeClr>
                      </a:solidFill>
                    </a:ln>
                  </pic:spPr>
                </pic:pic>
              </a:graphicData>
            </a:graphic>
          </wp:inline>
        </w:drawing>
      </w:r>
    </w:p>
    <w:p w14:paraId="287705AC" w14:textId="74BAA3E5" w:rsidR="006C1A6C" w:rsidRDefault="001439BC" w:rsidP="006C1A6C">
      <w:pPr>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Beyond the “optional/mandatory aspects, we are primarily interested in reaching consensus on which of these new CBW should be considered for MSD analysis when these CBW become “automatically” supported due to request for BCS4/5.</w:t>
      </w:r>
    </w:p>
    <w:p w14:paraId="3B7AE0C2" w14:textId="5ED1B7D0" w:rsidR="00840715" w:rsidRPr="004E49DB" w:rsidRDefault="001439BC" w:rsidP="00714AD2">
      <w:pPr>
        <w:pStyle w:val="ListParagraph"/>
        <w:keepNext/>
        <w:keepLines/>
        <w:widowControl w:val="0"/>
        <w:numPr>
          <w:ilvl w:val="1"/>
          <w:numId w:val="1"/>
        </w:numPr>
        <w:tabs>
          <w:tab w:val="left" w:pos="2160"/>
        </w:tabs>
        <w:spacing w:before="180" w:after="120" w:line="240" w:lineRule="auto"/>
        <w:ind w:left="431" w:hanging="431"/>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eastAsia="SimSun" w:cs="Arial"/>
          <w:b/>
          <w:bCs/>
          <w:kern w:val="0"/>
          <w:sz w:val="24"/>
          <w:szCs w:val="24"/>
          <w14:ligatures w14:val="none"/>
        </w:rPr>
        <w:t xml:space="preserve">Which CBW to consider for MSD analysis in Rel-19 for BCS4/5 </w:t>
      </w:r>
      <w:r w:rsidR="00EF34DD">
        <w:rPr>
          <w:rStyle w:val="NMPHeading1Char1"/>
          <w:rFonts w:eastAsia="SimSun" w:cs="Arial"/>
          <w:b/>
          <w:bCs/>
          <w:kern w:val="0"/>
          <w:sz w:val="24"/>
          <w:szCs w:val="24"/>
          <w14:ligatures w14:val="none"/>
        </w:rPr>
        <w:t>combos?</w:t>
      </w:r>
    </w:p>
    <w:p w14:paraId="2FEFFA31" w14:textId="1CA7B3FE"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sidRPr="0028310D">
        <w:rPr>
          <w:rFonts w:ascii="Times New Roman" w:eastAsia="Times New Roman" w:hAnsi="Times New Roman" w:cs="Times New Roman"/>
          <w:b/>
          <w:bCs/>
          <w:kern w:val="0"/>
          <w:sz w:val="20"/>
          <w14:ligatures w14:val="none"/>
        </w:rPr>
        <w:t>Case of 3MHz CBW</w:t>
      </w:r>
      <w:r>
        <w:rPr>
          <w:rFonts w:ascii="Times New Roman" w:eastAsia="Times New Roman" w:hAnsi="Times New Roman" w:cs="Times New Roman"/>
          <w:kern w:val="0"/>
          <w:sz w:val="20"/>
          <w14:ligatures w14:val="none"/>
        </w:rPr>
        <w:t xml:space="preserve">: In our view, this new CBW should not be considered as new smallest CBW for MSD analysis except when band n106 is one of the constituent </w:t>
      </w:r>
      <w:r w:rsidR="00714AD2">
        <w:rPr>
          <w:rFonts w:ascii="Times New Roman" w:eastAsia="Times New Roman" w:hAnsi="Times New Roman" w:cs="Times New Roman"/>
          <w:kern w:val="0"/>
          <w:sz w:val="20"/>
          <w14:ligatures w14:val="none"/>
        </w:rPr>
        <w:t>bands</w:t>
      </w:r>
      <w:r>
        <w:rPr>
          <w:rFonts w:ascii="Times New Roman" w:eastAsia="Times New Roman" w:hAnsi="Times New Roman" w:cs="Times New Roman"/>
          <w:kern w:val="0"/>
          <w:sz w:val="20"/>
          <w14:ligatures w14:val="none"/>
        </w:rPr>
        <w:t>. We therefore do not have any strong views on WF option 1 vs option 2.</w:t>
      </w:r>
    </w:p>
    <w:p w14:paraId="7FD9A812" w14:textId="77777777"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b/>
          <w:bCs/>
          <w:kern w:val="0"/>
          <w:sz w:val="20"/>
          <w14:ligatures w14:val="none"/>
        </w:rPr>
      </w:pPr>
    </w:p>
    <w:p w14:paraId="709C4632" w14:textId="321C3994"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sidRPr="0028310D">
        <w:rPr>
          <w:rFonts w:ascii="Times New Roman" w:eastAsia="Times New Roman" w:hAnsi="Times New Roman" w:cs="Times New Roman"/>
          <w:b/>
          <w:bCs/>
          <w:kern w:val="0"/>
          <w:sz w:val="20"/>
          <w14:ligatures w14:val="none"/>
        </w:rPr>
        <w:t>Case of 7MHz CBW</w:t>
      </w:r>
      <w:r>
        <w:rPr>
          <w:rFonts w:ascii="Times New Roman" w:eastAsia="Times New Roman" w:hAnsi="Times New Roman" w:cs="Times New Roman"/>
          <w:kern w:val="0"/>
          <w:sz w:val="20"/>
          <w14:ligatures w14:val="none"/>
        </w:rPr>
        <w:t>: This new CBW should not be considered as new smallest CBW for MSD analysis.</w:t>
      </w:r>
    </w:p>
    <w:p w14:paraId="2F4FBB88" w14:textId="77777777"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b/>
          <w:bCs/>
          <w:kern w:val="0"/>
          <w:sz w:val="20"/>
          <w14:ligatures w14:val="none"/>
        </w:rPr>
      </w:pPr>
    </w:p>
    <w:p w14:paraId="2ED7A784" w14:textId="5C11BB6A"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sidRPr="0028310D">
        <w:rPr>
          <w:rFonts w:ascii="Times New Roman" w:eastAsia="Times New Roman" w:hAnsi="Times New Roman" w:cs="Times New Roman"/>
          <w:b/>
          <w:bCs/>
          <w:kern w:val="0"/>
          <w:sz w:val="20"/>
          <w14:ligatures w14:val="none"/>
        </w:rPr>
        <w:lastRenderedPageBreak/>
        <w:t>Case of 5MHz CBW for band n41/n90</w:t>
      </w:r>
      <w:r>
        <w:rPr>
          <w:rFonts w:ascii="Times New Roman" w:eastAsia="Times New Roman" w:hAnsi="Times New Roman" w:cs="Times New Roman"/>
          <w:kern w:val="0"/>
          <w:sz w:val="20"/>
          <w14:ligatures w14:val="none"/>
        </w:rPr>
        <w:t>: This CBW can only configured with SCS 15kHz. It is our understanding that only SCS 30kHz is currently supported and commercially deployed around the various regions of the world where these bands have been allocated. We therefore propose to consider the WF option 3.</w:t>
      </w:r>
    </w:p>
    <w:p w14:paraId="21619C42" w14:textId="77777777"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b/>
          <w:bCs/>
          <w:kern w:val="0"/>
          <w:sz w:val="20"/>
          <w14:ligatures w14:val="none"/>
        </w:rPr>
      </w:pPr>
    </w:p>
    <w:p w14:paraId="00A07C9C" w14:textId="6A76DD0D"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sidRPr="0028310D">
        <w:rPr>
          <w:rFonts w:ascii="Times New Roman" w:eastAsia="Times New Roman" w:hAnsi="Times New Roman" w:cs="Times New Roman"/>
          <w:b/>
          <w:bCs/>
          <w:kern w:val="0"/>
          <w:sz w:val="20"/>
          <w14:ligatures w14:val="none"/>
        </w:rPr>
        <w:t>Case of band n71 35MHz CBW</w:t>
      </w:r>
      <w:r>
        <w:rPr>
          <w:rFonts w:ascii="Times New Roman" w:eastAsia="Times New Roman" w:hAnsi="Times New Roman" w:cs="Times New Roman"/>
          <w:kern w:val="0"/>
          <w:sz w:val="20"/>
          <w14:ligatures w14:val="none"/>
        </w:rPr>
        <w:t xml:space="preserve">: RAN4 has already agreed an optional 1UL MSD test points with this new greatest UL CBW. We therefore believe that this CBW could become mandatory support in Rel-19, </w:t>
      </w:r>
      <w:r w:rsidR="00523F56">
        <w:rPr>
          <w:rFonts w:ascii="Times New Roman" w:eastAsia="Times New Roman" w:hAnsi="Times New Roman" w:cs="Times New Roman"/>
          <w:kern w:val="0"/>
          <w:sz w:val="20"/>
          <w14:ligatures w14:val="none"/>
        </w:rPr>
        <w:t>i.e.</w:t>
      </w:r>
      <w:r>
        <w:rPr>
          <w:rFonts w:ascii="Times New Roman" w:eastAsia="Times New Roman" w:hAnsi="Times New Roman" w:cs="Times New Roman"/>
          <w:kern w:val="0"/>
          <w:sz w:val="20"/>
          <w14:ligatures w14:val="none"/>
        </w:rPr>
        <w:t xml:space="preserve"> WF option 2.</w:t>
      </w:r>
    </w:p>
    <w:p w14:paraId="0527A160" w14:textId="77777777" w:rsidR="0028310D"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p>
    <w:p w14:paraId="1E5E107A" w14:textId="77777777" w:rsidR="00817CB9" w:rsidRDefault="0028310D"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sidRPr="0028310D">
        <w:rPr>
          <w:rFonts w:ascii="Times New Roman" w:eastAsia="Times New Roman" w:hAnsi="Times New Roman" w:cs="Times New Roman"/>
          <w:b/>
          <w:bCs/>
          <w:kern w:val="0"/>
          <w:sz w:val="20"/>
          <w14:ligatures w14:val="none"/>
        </w:rPr>
        <w:t>Special case of</w:t>
      </w:r>
      <w:r w:rsidR="003D2F35">
        <w:rPr>
          <w:rFonts w:ascii="Times New Roman" w:eastAsia="Times New Roman" w:hAnsi="Times New Roman" w:cs="Times New Roman"/>
          <w:b/>
          <w:bCs/>
          <w:kern w:val="0"/>
          <w:sz w:val="20"/>
          <w14:ligatures w14:val="none"/>
        </w:rPr>
        <w:t xml:space="preserve"> smallest CBW with</w:t>
      </w:r>
      <w:r w:rsidRPr="0028310D">
        <w:rPr>
          <w:rFonts w:ascii="Times New Roman" w:eastAsia="Times New Roman" w:hAnsi="Times New Roman" w:cs="Times New Roman"/>
          <w:b/>
          <w:bCs/>
          <w:kern w:val="0"/>
          <w:sz w:val="20"/>
          <w14:ligatures w14:val="none"/>
        </w:rPr>
        <w:t xml:space="preserve"> mandatory support</w:t>
      </w:r>
      <w:r w:rsidR="003D2F35">
        <w:rPr>
          <w:rFonts w:ascii="Times New Roman" w:eastAsia="Times New Roman" w:hAnsi="Times New Roman" w:cs="Times New Roman"/>
          <w:b/>
          <w:bCs/>
          <w:kern w:val="0"/>
          <w:sz w:val="20"/>
          <w14:ligatures w14:val="none"/>
        </w:rPr>
        <w:t xml:space="preserve"> </w:t>
      </w:r>
      <w:r w:rsidRPr="0028310D">
        <w:rPr>
          <w:rFonts w:ascii="Times New Roman" w:eastAsia="Times New Roman" w:hAnsi="Times New Roman" w:cs="Times New Roman"/>
          <w:b/>
          <w:bCs/>
          <w:kern w:val="0"/>
          <w:sz w:val="20"/>
          <w14:ligatures w14:val="none"/>
        </w:rPr>
        <w:t xml:space="preserve">inherited from Rel-18 but for which operation is restricted to </w:t>
      </w:r>
      <w:proofErr w:type="spellStart"/>
      <w:r w:rsidRPr="0028310D">
        <w:rPr>
          <w:rFonts w:ascii="Times New Roman" w:eastAsia="Times New Roman" w:hAnsi="Times New Roman" w:cs="Times New Roman"/>
          <w:b/>
          <w:bCs/>
          <w:kern w:val="0"/>
          <w:sz w:val="20"/>
          <w14:ligatures w14:val="none"/>
        </w:rPr>
        <w:t>Scell</w:t>
      </w:r>
      <w:proofErr w:type="spellEnd"/>
      <w:r w:rsidRPr="0028310D">
        <w:rPr>
          <w:rFonts w:ascii="Times New Roman" w:eastAsia="Times New Roman" w:hAnsi="Times New Roman" w:cs="Times New Roman"/>
          <w:b/>
          <w:bCs/>
          <w:kern w:val="0"/>
          <w:sz w:val="20"/>
          <w14:ligatures w14:val="none"/>
        </w:rPr>
        <w:t xml:space="preserve"> in an inter-band CA / DC band combination</w:t>
      </w:r>
      <w:r>
        <w:rPr>
          <w:rFonts w:ascii="Times New Roman" w:eastAsia="Times New Roman" w:hAnsi="Times New Roman" w:cs="Times New Roman"/>
          <w:kern w:val="0"/>
          <w:sz w:val="20"/>
          <w14:ligatures w14:val="none"/>
        </w:rPr>
        <w:t xml:space="preserve">: </w:t>
      </w:r>
      <w:r w:rsidR="00817CB9">
        <w:rPr>
          <w:rFonts w:ascii="Times New Roman" w:eastAsia="Times New Roman" w:hAnsi="Times New Roman" w:cs="Times New Roman"/>
          <w:kern w:val="0"/>
          <w:sz w:val="20"/>
          <w14:ligatures w14:val="none"/>
        </w:rPr>
        <w:t>These cases correspond to</w:t>
      </w:r>
    </w:p>
    <w:p w14:paraId="78F59726" w14:textId="4BC27C4F" w:rsidR="00817CB9" w:rsidRDefault="00817CB9" w:rsidP="00817CB9">
      <w:pPr>
        <w:pStyle w:val="ListParagraph"/>
        <w:numPr>
          <w:ilvl w:val="0"/>
          <w:numId w:val="4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0"/>
          <w14:ligatures w14:val="none"/>
        </w:rPr>
      </w:pPr>
      <w:r w:rsidRPr="00817CB9">
        <w:rPr>
          <w:rFonts w:ascii="Times New Roman" w:eastAsia="Times New Roman" w:hAnsi="Times New Roman" w:cs="Times New Roman"/>
          <w:kern w:val="0"/>
          <w:sz w:val="20"/>
          <w14:ligatures w14:val="none"/>
        </w:rPr>
        <w:t xml:space="preserve"> 5MHz</w:t>
      </w:r>
      <w:r>
        <w:rPr>
          <w:rFonts w:ascii="Times New Roman" w:eastAsia="Times New Roman" w:hAnsi="Times New Roman" w:cs="Times New Roman"/>
          <w:kern w:val="0"/>
          <w:sz w:val="20"/>
          <w14:ligatures w14:val="none"/>
        </w:rPr>
        <w:t xml:space="preserve"> CBW for band n40, n48, n50.</w:t>
      </w:r>
    </w:p>
    <w:p w14:paraId="0003F59B" w14:textId="77777777" w:rsidR="00817CB9" w:rsidRDefault="00817CB9" w:rsidP="00817CB9">
      <w:pPr>
        <w:pStyle w:val="ListParagraph"/>
        <w:numPr>
          <w:ilvl w:val="0"/>
          <w:numId w:val="4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10MHz CBW</w:t>
      </w:r>
      <w:r w:rsidRPr="00817CB9">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for band n46.</w:t>
      </w:r>
    </w:p>
    <w:p w14:paraId="63D6F065" w14:textId="3DB71293" w:rsidR="0028310D" w:rsidRPr="00817CB9" w:rsidRDefault="0028310D" w:rsidP="00817CB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0"/>
          <w14:ligatures w14:val="none"/>
        </w:rPr>
      </w:pPr>
      <w:r w:rsidRPr="00817CB9">
        <w:rPr>
          <w:rFonts w:ascii="Times New Roman" w:eastAsia="Times New Roman" w:hAnsi="Times New Roman" w:cs="Times New Roman"/>
          <w:kern w:val="0"/>
          <w:sz w:val="20"/>
          <w14:ligatures w14:val="none"/>
        </w:rPr>
        <w:t xml:space="preserve">To the best of our knowledge, RAN4 </w:t>
      </w:r>
      <w:r w:rsidR="003D2F35" w:rsidRPr="00817CB9">
        <w:rPr>
          <w:rFonts w:ascii="Times New Roman" w:eastAsia="Times New Roman" w:hAnsi="Times New Roman" w:cs="Times New Roman"/>
          <w:kern w:val="0"/>
          <w:sz w:val="20"/>
          <w14:ligatures w14:val="none"/>
        </w:rPr>
        <w:t xml:space="preserve">has </w:t>
      </w:r>
      <w:r w:rsidRPr="00817CB9">
        <w:rPr>
          <w:rFonts w:ascii="Times New Roman" w:eastAsia="Times New Roman" w:hAnsi="Times New Roman" w:cs="Times New Roman"/>
          <w:kern w:val="0"/>
          <w:sz w:val="20"/>
          <w14:ligatures w14:val="none"/>
        </w:rPr>
        <w:t>never discussed any rule on whether these</w:t>
      </w:r>
      <w:r w:rsidR="003D2F35" w:rsidRPr="00817CB9">
        <w:rPr>
          <w:rFonts w:ascii="Times New Roman" w:eastAsia="Times New Roman" w:hAnsi="Times New Roman" w:cs="Times New Roman"/>
          <w:kern w:val="0"/>
          <w:sz w:val="20"/>
          <w14:ligatures w14:val="none"/>
        </w:rPr>
        <w:t xml:space="preserve"> smallest</w:t>
      </w:r>
      <w:r w:rsidRPr="00817CB9">
        <w:rPr>
          <w:rFonts w:ascii="Times New Roman" w:eastAsia="Times New Roman" w:hAnsi="Times New Roman" w:cs="Times New Roman"/>
          <w:kern w:val="0"/>
          <w:sz w:val="20"/>
          <w14:ligatures w14:val="none"/>
        </w:rPr>
        <w:t xml:space="preserve"> CBW should </w:t>
      </w:r>
      <w:r w:rsidR="00817CB9">
        <w:rPr>
          <w:rFonts w:ascii="Times New Roman" w:eastAsia="Times New Roman" w:hAnsi="Times New Roman" w:cs="Times New Roman"/>
          <w:kern w:val="0"/>
          <w:sz w:val="20"/>
          <w14:ligatures w14:val="none"/>
        </w:rPr>
        <w:t xml:space="preserve">be </w:t>
      </w:r>
      <w:r w:rsidRPr="00817CB9">
        <w:rPr>
          <w:rFonts w:ascii="Times New Roman" w:eastAsia="Times New Roman" w:hAnsi="Times New Roman" w:cs="Times New Roman"/>
          <w:kern w:val="0"/>
          <w:sz w:val="20"/>
          <w14:ligatures w14:val="none"/>
        </w:rPr>
        <w:t xml:space="preserve">systematically </w:t>
      </w:r>
      <w:r w:rsidR="004A68D9" w:rsidRPr="00817CB9">
        <w:rPr>
          <w:rFonts w:ascii="Times New Roman" w:eastAsia="Times New Roman" w:hAnsi="Times New Roman" w:cs="Times New Roman"/>
          <w:kern w:val="0"/>
          <w:sz w:val="20"/>
          <w14:ligatures w14:val="none"/>
        </w:rPr>
        <w:t>specified</w:t>
      </w:r>
      <w:r w:rsidRPr="00817CB9">
        <w:rPr>
          <w:rFonts w:ascii="Times New Roman" w:eastAsia="Times New Roman" w:hAnsi="Times New Roman" w:cs="Times New Roman"/>
          <w:kern w:val="0"/>
          <w:sz w:val="20"/>
          <w14:ligatures w14:val="none"/>
        </w:rPr>
        <w:t xml:space="preserve"> for MSD </w:t>
      </w:r>
      <w:r w:rsidR="004A68D9" w:rsidRPr="00817CB9">
        <w:rPr>
          <w:rFonts w:ascii="Times New Roman" w:eastAsia="Times New Roman" w:hAnsi="Times New Roman" w:cs="Times New Roman"/>
          <w:kern w:val="0"/>
          <w:sz w:val="20"/>
          <w14:ligatures w14:val="none"/>
        </w:rPr>
        <w:t>requirements</w:t>
      </w:r>
      <w:r w:rsidRPr="00817CB9">
        <w:rPr>
          <w:rFonts w:ascii="Times New Roman" w:eastAsia="Times New Roman" w:hAnsi="Times New Roman" w:cs="Times New Roman"/>
          <w:kern w:val="0"/>
          <w:sz w:val="20"/>
          <w14:ligatures w14:val="none"/>
        </w:rPr>
        <w:t xml:space="preserve">. A quick parsing of </w:t>
      </w:r>
      <w:r w:rsidR="004A68D9" w:rsidRPr="00817CB9">
        <w:rPr>
          <w:rFonts w:ascii="Times New Roman" w:eastAsia="Times New Roman" w:hAnsi="Times New Roman" w:cs="Times New Roman"/>
          <w:kern w:val="0"/>
          <w:sz w:val="20"/>
          <w14:ligatures w14:val="none"/>
        </w:rPr>
        <w:t xml:space="preserve">TS 38.101-1 </w:t>
      </w:r>
      <w:r w:rsidRPr="00817CB9">
        <w:rPr>
          <w:rFonts w:ascii="Times New Roman" w:eastAsia="Times New Roman" w:hAnsi="Times New Roman" w:cs="Times New Roman"/>
          <w:kern w:val="0"/>
          <w:sz w:val="20"/>
          <w14:ligatures w14:val="none"/>
        </w:rPr>
        <w:t>shows that in some case</w:t>
      </w:r>
      <w:r w:rsidR="00B95B34">
        <w:rPr>
          <w:rFonts w:ascii="Times New Roman" w:eastAsia="Times New Roman" w:hAnsi="Times New Roman" w:cs="Times New Roman"/>
          <w:kern w:val="0"/>
          <w:sz w:val="20"/>
          <w14:ligatures w14:val="none"/>
        </w:rPr>
        <w:t>s</w:t>
      </w:r>
      <w:r w:rsidRPr="00817CB9">
        <w:rPr>
          <w:rFonts w:ascii="Times New Roman" w:eastAsia="Times New Roman" w:hAnsi="Times New Roman" w:cs="Times New Roman"/>
          <w:kern w:val="0"/>
          <w:sz w:val="20"/>
          <w14:ligatures w14:val="none"/>
        </w:rPr>
        <w:t xml:space="preserve"> these CBW are specified</w:t>
      </w:r>
      <w:r w:rsidR="007C544C" w:rsidRPr="00817CB9">
        <w:rPr>
          <w:rFonts w:ascii="Times New Roman" w:eastAsia="Times New Roman" w:hAnsi="Times New Roman" w:cs="Times New Roman"/>
          <w:kern w:val="0"/>
          <w:sz w:val="20"/>
          <w14:ligatures w14:val="none"/>
        </w:rPr>
        <w:t xml:space="preserve"> (</w:t>
      </w:r>
      <w:r w:rsidR="007C544C" w:rsidRPr="00817CB9">
        <w:rPr>
          <w:rFonts w:ascii="Times New Roman" w:eastAsia="Times New Roman" w:hAnsi="Times New Roman" w:cs="Times New Roman"/>
          <w:kern w:val="0"/>
          <w:sz w:val="20"/>
          <w14:ligatures w14:val="none"/>
        </w:rPr>
        <w:fldChar w:fldCharType="begin"/>
      </w:r>
      <w:r w:rsidR="007C544C" w:rsidRPr="00817CB9">
        <w:rPr>
          <w:rFonts w:ascii="Times New Roman" w:eastAsia="Times New Roman" w:hAnsi="Times New Roman" w:cs="Times New Roman"/>
          <w:kern w:val="0"/>
          <w:sz w:val="20"/>
          <w14:ligatures w14:val="none"/>
        </w:rPr>
        <w:instrText xml:space="preserve"> REF _Ref197461162 \h </w:instrText>
      </w:r>
      <w:r w:rsidR="007C544C" w:rsidRPr="00817CB9">
        <w:rPr>
          <w:rFonts w:ascii="Times New Roman" w:eastAsia="Times New Roman" w:hAnsi="Times New Roman" w:cs="Times New Roman"/>
          <w:kern w:val="0"/>
          <w:sz w:val="20"/>
          <w14:ligatures w14:val="none"/>
        </w:rPr>
      </w:r>
      <w:r w:rsidR="007C544C" w:rsidRPr="00817CB9">
        <w:rPr>
          <w:rFonts w:ascii="Times New Roman" w:eastAsia="Times New Roman" w:hAnsi="Times New Roman" w:cs="Times New Roman"/>
          <w:kern w:val="0"/>
          <w:sz w:val="20"/>
          <w14:ligatures w14:val="none"/>
        </w:rPr>
        <w:fldChar w:fldCharType="separate"/>
      </w:r>
      <w:r w:rsidR="007C544C" w:rsidRPr="00817CB9">
        <w:rPr>
          <w:rFonts w:ascii="Times New Roman" w:hAnsi="Times New Roman" w:cs="Times New Roman"/>
          <w:b/>
          <w:bCs/>
          <w:i/>
          <w:iCs/>
          <w:sz w:val="20"/>
          <w:szCs w:val="20"/>
        </w:rPr>
        <w:t xml:space="preserve">Table </w:t>
      </w:r>
      <w:r w:rsidR="007C544C" w:rsidRPr="00817CB9">
        <w:rPr>
          <w:rFonts w:ascii="Times New Roman" w:hAnsi="Times New Roman" w:cs="Times New Roman"/>
          <w:b/>
          <w:bCs/>
          <w:i/>
          <w:iCs/>
          <w:noProof/>
          <w:sz w:val="20"/>
          <w:szCs w:val="20"/>
        </w:rPr>
        <w:t>1</w:t>
      </w:r>
      <w:r w:rsidR="007C544C" w:rsidRPr="00817CB9">
        <w:rPr>
          <w:rFonts w:ascii="Times New Roman" w:eastAsia="Times New Roman" w:hAnsi="Times New Roman" w:cs="Times New Roman"/>
          <w:kern w:val="0"/>
          <w:sz w:val="20"/>
          <w14:ligatures w14:val="none"/>
        </w:rPr>
        <w:fldChar w:fldCharType="end"/>
      </w:r>
      <w:r w:rsidR="007C544C" w:rsidRPr="00817CB9">
        <w:rPr>
          <w:rFonts w:ascii="Times New Roman" w:eastAsia="Times New Roman" w:hAnsi="Times New Roman" w:cs="Times New Roman"/>
          <w:kern w:val="0"/>
          <w:sz w:val="20"/>
          <w14:ligatures w14:val="none"/>
        </w:rPr>
        <w:t>)</w:t>
      </w:r>
      <w:r w:rsidRPr="00817CB9">
        <w:rPr>
          <w:rFonts w:ascii="Times New Roman" w:eastAsia="Times New Roman" w:hAnsi="Times New Roman" w:cs="Times New Roman"/>
          <w:kern w:val="0"/>
          <w:sz w:val="20"/>
          <w14:ligatures w14:val="none"/>
        </w:rPr>
        <w:t xml:space="preserve">, </w:t>
      </w:r>
      <w:r w:rsidR="007C544C" w:rsidRPr="00817CB9">
        <w:rPr>
          <w:rFonts w:ascii="Times New Roman" w:eastAsia="Times New Roman" w:hAnsi="Times New Roman" w:cs="Times New Roman"/>
          <w:kern w:val="0"/>
          <w:sz w:val="20"/>
          <w14:ligatures w14:val="none"/>
        </w:rPr>
        <w:t xml:space="preserve">while </w:t>
      </w:r>
      <w:r w:rsidRPr="00817CB9">
        <w:rPr>
          <w:rFonts w:ascii="Times New Roman" w:eastAsia="Times New Roman" w:hAnsi="Times New Roman" w:cs="Times New Roman"/>
          <w:kern w:val="0"/>
          <w:sz w:val="20"/>
          <w14:ligatures w14:val="none"/>
        </w:rPr>
        <w:t>in other cases they are ignored</w:t>
      </w:r>
      <w:r w:rsidR="007C544C" w:rsidRPr="00817CB9">
        <w:rPr>
          <w:rFonts w:ascii="Times New Roman" w:eastAsia="Times New Roman" w:hAnsi="Times New Roman" w:cs="Times New Roman"/>
          <w:kern w:val="0"/>
          <w:sz w:val="20"/>
          <w14:ligatures w14:val="none"/>
        </w:rPr>
        <w:t xml:space="preserve"> (</w:t>
      </w:r>
      <w:r w:rsidR="007C544C" w:rsidRPr="00817CB9">
        <w:rPr>
          <w:rFonts w:ascii="Times New Roman" w:eastAsia="Times New Roman" w:hAnsi="Times New Roman" w:cs="Times New Roman"/>
          <w:kern w:val="0"/>
          <w:sz w:val="20"/>
          <w14:ligatures w14:val="none"/>
        </w:rPr>
        <w:fldChar w:fldCharType="begin"/>
      </w:r>
      <w:r w:rsidR="007C544C" w:rsidRPr="00817CB9">
        <w:rPr>
          <w:rFonts w:ascii="Times New Roman" w:eastAsia="Times New Roman" w:hAnsi="Times New Roman" w:cs="Times New Roman"/>
          <w:kern w:val="0"/>
          <w:sz w:val="20"/>
          <w14:ligatures w14:val="none"/>
        </w:rPr>
        <w:instrText xml:space="preserve"> REF _Ref197461186 \h </w:instrText>
      </w:r>
      <w:r w:rsidR="007C544C" w:rsidRPr="00817CB9">
        <w:rPr>
          <w:rFonts w:ascii="Times New Roman" w:eastAsia="Times New Roman" w:hAnsi="Times New Roman" w:cs="Times New Roman"/>
          <w:kern w:val="0"/>
          <w:sz w:val="20"/>
          <w14:ligatures w14:val="none"/>
        </w:rPr>
      </w:r>
      <w:r w:rsidR="007C544C" w:rsidRPr="00817CB9">
        <w:rPr>
          <w:rFonts w:ascii="Times New Roman" w:eastAsia="Times New Roman" w:hAnsi="Times New Roman" w:cs="Times New Roman"/>
          <w:kern w:val="0"/>
          <w:sz w:val="20"/>
          <w14:ligatures w14:val="none"/>
        </w:rPr>
        <w:fldChar w:fldCharType="separate"/>
      </w:r>
      <w:r w:rsidR="007C544C" w:rsidRPr="00817CB9">
        <w:rPr>
          <w:rFonts w:ascii="Times New Roman" w:hAnsi="Times New Roman" w:cs="Times New Roman"/>
          <w:b/>
          <w:bCs/>
          <w:i/>
          <w:iCs/>
          <w:sz w:val="20"/>
          <w:szCs w:val="20"/>
        </w:rPr>
        <w:t xml:space="preserve">Table </w:t>
      </w:r>
      <w:r w:rsidR="007C544C" w:rsidRPr="00817CB9">
        <w:rPr>
          <w:rFonts w:ascii="Times New Roman" w:hAnsi="Times New Roman" w:cs="Times New Roman"/>
          <w:b/>
          <w:bCs/>
          <w:i/>
          <w:iCs/>
          <w:noProof/>
          <w:sz w:val="20"/>
          <w:szCs w:val="20"/>
        </w:rPr>
        <w:t>2</w:t>
      </w:r>
      <w:r w:rsidR="007C544C" w:rsidRPr="00817CB9">
        <w:rPr>
          <w:rFonts w:ascii="Times New Roman" w:eastAsia="Times New Roman" w:hAnsi="Times New Roman" w:cs="Times New Roman"/>
          <w:kern w:val="0"/>
          <w:sz w:val="20"/>
          <w14:ligatures w14:val="none"/>
        </w:rPr>
        <w:fldChar w:fldCharType="end"/>
      </w:r>
      <w:r w:rsidR="007C544C" w:rsidRPr="00817CB9">
        <w:rPr>
          <w:rFonts w:ascii="Times New Roman" w:eastAsia="Times New Roman" w:hAnsi="Times New Roman" w:cs="Times New Roman"/>
          <w:kern w:val="0"/>
          <w:sz w:val="20"/>
          <w14:ligatures w14:val="none"/>
        </w:rPr>
        <w:t>).</w:t>
      </w:r>
      <w:r w:rsidR="00405F15" w:rsidRPr="00817CB9">
        <w:rPr>
          <w:rFonts w:ascii="Times New Roman" w:eastAsia="Times New Roman" w:hAnsi="Times New Roman" w:cs="Times New Roman"/>
          <w:kern w:val="0"/>
          <w:sz w:val="20"/>
          <w14:ligatures w14:val="none"/>
        </w:rPr>
        <w:t xml:space="preserve"> This situation is rather unfortunate as it introduces inconsistencies across MSD requirements. However, considering these are rare exceptions, and for the sake of avoiding</w:t>
      </w:r>
      <w:r w:rsidR="004A68D9" w:rsidRPr="00817CB9">
        <w:rPr>
          <w:rFonts w:ascii="Times New Roman" w:eastAsia="Times New Roman" w:hAnsi="Times New Roman" w:cs="Times New Roman"/>
          <w:kern w:val="0"/>
          <w:sz w:val="20"/>
          <w14:ligatures w14:val="none"/>
        </w:rPr>
        <w:t xml:space="preserve"> having to</w:t>
      </w:r>
      <w:r w:rsidR="00405F15" w:rsidRPr="00817CB9">
        <w:rPr>
          <w:rFonts w:ascii="Times New Roman" w:eastAsia="Times New Roman" w:hAnsi="Times New Roman" w:cs="Times New Roman"/>
          <w:kern w:val="0"/>
          <w:sz w:val="20"/>
          <w14:ligatures w14:val="none"/>
        </w:rPr>
        <w:t xml:space="preserve"> revisit once </w:t>
      </w:r>
      <w:r w:rsidR="004A68D9" w:rsidRPr="00817CB9">
        <w:rPr>
          <w:rFonts w:ascii="Times New Roman" w:eastAsia="Times New Roman" w:hAnsi="Times New Roman" w:cs="Times New Roman"/>
          <w:kern w:val="0"/>
          <w:sz w:val="20"/>
          <w14:ligatures w14:val="none"/>
        </w:rPr>
        <w:t xml:space="preserve">again </w:t>
      </w:r>
      <w:r w:rsidR="00405F15" w:rsidRPr="00817CB9">
        <w:rPr>
          <w:rFonts w:ascii="Times New Roman" w:eastAsia="Times New Roman" w:hAnsi="Times New Roman" w:cs="Times New Roman"/>
          <w:kern w:val="0"/>
          <w:sz w:val="20"/>
          <w14:ligatures w14:val="none"/>
        </w:rPr>
        <w:t xml:space="preserve">some </w:t>
      </w:r>
      <w:r w:rsidR="004A68D9" w:rsidRPr="00817CB9">
        <w:rPr>
          <w:rFonts w:ascii="Times New Roman" w:eastAsia="Times New Roman" w:hAnsi="Times New Roman" w:cs="Times New Roman"/>
          <w:kern w:val="0"/>
          <w:sz w:val="20"/>
          <w14:ligatures w14:val="none"/>
        </w:rPr>
        <w:t xml:space="preserve">MSD </w:t>
      </w:r>
      <w:r w:rsidR="00405F15" w:rsidRPr="00817CB9">
        <w:rPr>
          <w:rFonts w:ascii="Times New Roman" w:eastAsia="Times New Roman" w:hAnsi="Times New Roman" w:cs="Times New Roman"/>
          <w:kern w:val="0"/>
          <w:sz w:val="20"/>
          <w14:ligatures w14:val="none"/>
        </w:rPr>
        <w:t>test points, we exceptionally propose to avoid ruling on these “smallest” CBW and let each proponent decide on a case-by-case basi</w:t>
      </w:r>
      <w:r w:rsidR="004A68D9" w:rsidRPr="00817CB9">
        <w:rPr>
          <w:rFonts w:ascii="Times New Roman" w:eastAsia="Times New Roman" w:hAnsi="Times New Roman" w:cs="Times New Roman"/>
          <w:kern w:val="0"/>
          <w:sz w:val="20"/>
          <w14:ligatures w14:val="none"/>
        </w:rPr>
        <w:t>s whether these “special” smallest CBW should be specified.</w:t>
      </w:r>
    </w:p>
    <w:p w14:paraId="75DD689B" w14:textId="0332CCB8" w:rsidR="0028310D" w:rsidRPr="00420924" w:rsidRDefault="0027390D" w:rsidP="003F7D9D">
      <w:pPr>
        <w:pStyle w:val="Caption"/>
        <w:spacing w:before="180" w:after="120"/>
        <w:jc w:val="both"/>
        <w:rPr>
          <w:rFonts w:ascii="Times New Roman" w:eastAsia="Times New Roman" w:hAnsi="Times New Roman" w:cs="Times New Roman"/>
          <w:i w:val="0"/>
          <w:iCs w:val="0"/>
          <w:color w:val="auto"/>
          <w:kern w:val="0"/>
          <w:sz w:val="20"/>
          <w:szCs w:val="20"/>
          <w14:ligatures w14:val="none"/>
        </w:rPr>
      </w:pPr>
      <w:bookmarkStart w:id="0" w:name="_Ref197461162"/>
      <w:r w:rsidRPr="00420924">
        <w:rPr>
          <w:rFonts w:ascii="Times New Roman" w:hAnsi="Times New Roman" w:cs="Times New Roman"/>
          <w:b/>
          <w:bCs/>
          <w:i w:val="0"/>
          <w:iCs w:val="0"/>
          <w:color w:val="auto"/>
          <w:sz w:val="20"/>
          <w:szCs w:val="20"/>
        </w:rPr>
        <w:t xml:space="preserve">Table </w:t>
      </w:r>
      <w:r w:rsidRPr="00420924">
        <w:rPr>
          <w:rFonts w:ascii="Times New Roman" w:hAnsi="Times New Roman" w:cs="Times New Roman"/>
          <w:b/>
          <w:bCs/>
          <w:i w:val="0"/>
          <w:iCs w:val="0"/>
          <w:color w:val="auto"/>
          <w:sz w:val="20"/>
          <w:szCs w:val="20"/>
        </w:rPr>
        <w:fldChar w:fldCharType="begin"/>
      </w:r>
      <w:r w:rsidRPr="00420924">
        <w:rPr>
          <w:rFonts w:ascii="Times New Roman" w:hAnsi="Times New Roman" w:cs="Times New Roman"/>
          <w:b/>
          <w:bCs/>
          <w:i w:val="0"/>
          <w:iCs w:val="0"/>
          <w:color w:val="auto"/>
          <w:sz w:val="20"/>
          <w:szCs w:val="20"/>
        </w:rPr>
        <w:instrText xml:space="preserve"> SEQ Table \* ARABIC </w:instrText>
      </w:r>
      <w:r w:rsidRPr="00420924">
        <w:rPr>
          <w:rFonts w:ascii="Times New Roman" w:hAnsi="Times New Roman" w:cs="Times New Roman"/>
          <w:b/>
          <w:bCs/>
          <w:i w:val="0"/>
          <w:iCs w:val="0"/>
          <w:color w:val="auto"/>
          <w:sz w:val="20"/>
          <w:szCs w:val="20"/>
        </w:rPr>
        <w:fldChar w:fldCharType="separate"/>
      </w:r>
      <w:r w:rsidRPr="00420924">
        <w:rPr>
          <w:rFonts w:ascii="Times New Roman" w:hAnsi="Times New Roman" w:cs="Times New Roman"/>
          <w:b/>
          <w:bCs/>
          <w:i w:val="0"/>
          <w:iCs w:val="0"/>
          <w:noProof/>
          <w:color w:val="auto"/>
          <w:sz w:val="20"/>
          <w:szCs w:val="20"/>
        </w:rPr>
        <w:t>1</w:t>
      </w:r>
      <w:r w:rsidRPr="00420924">
        <w:rPr>
          <w:rFonts w:ascii="Times New Roman" w:hAnsi="Times New Roman" w:cs="Times New Roman"/>
          <w:b/>
          <w:bCs/>
          <w:i w:val="0"/>
          <w:iCs w:val="0"/>
          <w:color w:val="auto"/>
          <w:sz w:val="20"/>
          <w:szCs w:val="20"/>
        </w:rPr>
        <w:fldChar w:fldCharType="end"/>
      </w:r>
      <w:bookmarkEnd w:id="0"/>
      <w:r w:rsidRPr="00420924">
        <w:rPr>
          <w:rFonts w:ascii="Times New Roman" w:hAnsi="Times New Roman" w:cs="Times New Roman"/>
          <w:i w:val="0"/>
          <w:iCs w:val="0"/>
          <w:color w:val="auto"/>
          <w:sz w:val="20"/>
          <w:szCs w:val="20"/>
        </w:rPr>
        <w:t xml:space="preserve">: </w:t>
      </w:r>
      <w:r w:rsidR="0028310D" w:rsidRPr="00420924">
        <w:rPr>
          <w:rFonts w:ascii="Times New Roman" w:eastAsia="Times New Roman" w:hAnsi="Times New Roman" w:cs="Times New Roman"/>
          <w:i w:val="0"/>
          <w:iCs w:val="0"/>
          <w:color w:val="auto"/>
          <w:kern w:val="0"/>
          <w:sz w:val="20"/>
          <w:szCs w:val="20"/>
          <w14:ligatures w14:val="none"/>
        </w:rPr>
        <w:t xml:space="preserve">Example </w:t>
      </w:r>
      <w:r w:rsidRPr="00420924">
        <w:rPr>
          <w:rFonts w:ascii="Times New Roman" w:eastAsia="Times New Roman" w:hAnsi="Times New Roman" w:cs="Times New Roman"/>
          <w:i w:val="0"/>
          <w:iCs w:val="0"/>
          <w:color w:val="auto"/>
          <w:kern w:val="0"/>
          <w:sz w:val="20"/>
          <w:szCs w:val="20"/>
          <w14:ligatures w14:val="none"/>
        </w:rPr>
        <w:t xml:space="preserve">of harmonic MSD requirements where </w:t>
      </w:r>
      <w:r w:rsidR="00B95B34">
        <w:rPr>
          <w:rFonts w:ascii="Times New Roman" w:eastAsia="Times New Roman" w:hAnsi="Times New Roman" w:cs="Times New Roman"/>
          <w:i w:val="0"/>
          <w:iCs w:val="0"/>
          <w:color w:val="auto"/>
          <w:kern w:val="0"/>
          <w:sz w:val="20"/>
          <w:szCs w:val="20"/>
          <w14:ligatures w14:val="none"/>
        </w:rPr>
        <w:t xml:space="preserve">the </w:t>
      </w:r>
      <w:r w:rsidRPr="00420924">
        <w:rPr>
          <w:rFonts w:ascii="Times New Roman" w:eastAsia="Times New Roman" w:hAnsi="Times New Roman" w:cs="Times New Roman"/>
          <w:i w:val="0"/>
          <w:iCs w:val="0"/>
          <w:color w:val="auto"/>
          <w:kern w:val="0"/>
          <w:sz w:val="20"/>
          <w:szCs w:val="20"/>
          <w14:ligatures w14:val="none"/>
        </w:rPr>
        <w:t>band n48 and band n50 smallest CBW of 5MHz</w:t>
      </w:r>
      <w:r w:rsidR="003D2F35" w:rsidRPr="00420924">
        <w:rPr>
          <w:rFonts w:ascii="Times New Roman" w:eastAsia="Times New Roman" w:hAnsi="Times New Roman" w:cs="Times New Roman"/>
          <w:i w:val="0"/>
          <w:iCs w:val="0"/>
          <w:color w:val="auto"/>
          <w:kern w:val="0"/>
          <w:sz w:val="20"/>
          <w:szCs w:val="20"/>
          <w14:ligatures w14:val="none"/>
        </w:rPr>
        <w:t xml:space="preserve"> restricted to </w:t>
      </w:r>
      <w:proofErr w:type="spellStart"/>
      <w:r w:rsidR="003D2F35" w:rsidRPr="00420924">
        <w:rPr>
          <w:rFonts w:ascii="Times New Roman" w:eastAsia="Times New Roman" w:hAnsi="Times New Roman" w:cs="Times New Roman"/>
          <w:i w:val="0"/>
          <w:iCs w:val="0"/>
          <w:color w:val="auto"/>
          <w:kern w:val="0"/>
          <w:sz w:val="20"/>
          <w:szCs w:val="20"/>
          <w14:ligatures w14:val="none"/>
        </w:rPr>
        <w:t>Scell</w:t>
      </w:r>
      <w:proofErr w:type="spellEnd"/>
      <w:r w:rsidR="003D2F35" w:rsidRPr="00420924">
        <w:rPr>
          <w:rFonts w:ascii="Times New Roman" w:eastAsia="Times New Roman" w:hAnsi="Times New Roman" w:cs="Times New Roman"/>
          <w:i w:val="0"/>
          <w:iCs w:val="0"/>
          <w:color w:val="auto"/>
          <w:kern w:val="0"/>
          <w:sz w:val="20"/>
          <w:szCs w:val="20"/>
          <w14:ligatures w14:val="none"/>
        </w:rPr>
        <w:t xml:space="preserve"> </w:t>
      </w:r>
      <w:r w:rsidR="00405F15" w:rsidRPr="00420924">
        <w:rPr>
          <w:rFonts w:ascii="Times New Roman" w:eastAsia="Times New Roman" w:hAnsi="Times New Roman" w:cs="Times New Roman"/>
          <w:i w:val="0"/>
          <w:iCs w:val="0"/>
          <w:color w:val="auto"/>
          <w:kern w:val="0"/>
          <w:sz w:val="20"/>
          <w:szCs w:val="20"/>
          <w14:ligatures w14:val="none"/>
        </w:rPr>
        <w:t xml:space="preserve">operation </w:t>
      </w:r>
      <w:r w:rsidR="003D2F35" w:rsidRPr="00420924">
        <w:rPr>
          <w:rFonts w:ascii="Times New Roman" w:eastAsia="Times New Roman" w:hAnsi="Times New Roman" w:cs="Times New Roman"/>
          <w:b/>
          <w:bCs/>
          <w:color w:val="auto"/>
          <w:kern w:val="0"/>
          <w:sz w:val="20"/>
          <w:szCs w:val="20"/>
          <w:u w:val="single"/>
          <w14:ligatures w14:val="none"/>
        </w:rPr>
        <w:t>is specified</w:t>
      </w:r>
      <w:r w:rsidRPr="00420924">
        <w:rPr>
          <w:rFonts w:ascii="Times New Roman" w:eastAsia="Times New Roman" w:hAnsi="Times New Roman" w:cs="Times New Roman"/>
          <w:i w:val="0"/>
          <w:iCs w:val="0"/>
          <w:color w:val="auto"/>
          <w:kern w:val="0"/>
          <w:sz w:val="20"/>
          <w:szCs w:val="20"/>
          <w14:ligatures w14:val="none"/>
        </w:rPr>
        <w:t xml:space="preserve"> (Table 7.3A.4-1)</w:t>
      </w:r>
      <w:r w:rsidR="00D50C70" w:rsidRPr="00420924">
        <w:rPr>
          <w:rFonts w:ascii="Times New Roman" w:eastAsia="Times New Roman" w:hAnsi="Times New Roman" w:cs="Times New Roman"/>
          <w:i w:val="0"/>
          <w:iCs w:val="0"/>
          <w:color w:val="auto"/>
          <w:kern w:val="0"/>
          <w:sz w:val="20"/>
          <w:szCs w:val="20"/>
          <w14:ligatures w14:val="none"/>
        </w:rPr>
        <w:t>.</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4"/>
        <w:gridCol w:w="566"/>
        <w:gridCol w:w="826"/>
        <w:gridCol w:w="863"/>
        <w:gridCol w:w="1925"/>
        <w:gridCol w:w="1053"/>
        <w:gridCol w:w="934"/>
        <w:gridCol w:w="988"/>
        <w:gridCol w:w="1512"/>
      </w:tblGrid>
      <w:tr w:rsidR="007C544C" w:rsidRPr="0027390D" w14:paraId="2ED7540F" w14:textId="77777777" w:rsidTr="003F7D9D">
        <w:trPr>
          <w:tblHeader/>
          <w:jc w:val="center"/>
        </w:trPr>
        <w:tc>
          <w:tcPr>
            <w:tcW w:w="704" w:type="dxa"/>
            <w:vMerge w:val="restart"/>
            <w:vAlign w:val="center"/>
          </w:tcPr>
          <w:p w14:paraId="4F6B29B6"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UL band</w:t>
            </w:r>
          </w:p>
        </w:tc>
        <w:tc>
          <w:tcPr>
            <w:tcW w:w="480" w:type="dxa"/>
            <w:vMerge w:val="restart"/>
            <w:vAlign w:val="center"/>
          </w:tcPr>
          <w:p w14:paraId="5D2BFC90"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DL band</w:t>
            </w:r>
          </w:p>
        </w:tc>
        <w:tc>
          <w:tcPr>
            <w:tcW w:w="826" w:type="dxa"/>
            <w:vAlign w:val="center"/>
          </w:tcPr>
          <w:p w14:paraId="7B850B28"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UL BW</w:t>
            </w:r>
          </w:p>
        </w:tc>
        <w:tc>
          <w:tcPr>
            <w:tcW w:w="887" w:type="dxa"/>
            <w:vAlign w:val="center"/>
          </w:tcPr>
          <w:p w14:paraId="3A09FE7C"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7390D">
              <w:rPr>
                <w:rFonts w:ascii="Arial" w:eastAsia="Times New Roman" w:hAnsi="Arial" w:cs="Times New Roman"/>
                <w:b/>
                <w:kern w:val="0"/>
                <w:sz w:val="18"/>
                <w:szCs w:val="20"/>
                <w:lang w:val="en-GB" w:eastAsia="zh-CN"/>
                <w14:ligatures w14:val="none"/>
              </w:rPr>
              <w:t>SCS of UL band</w:t>
            </w:r>
          </w:p>
        </w:tc>
        <w:tc>
          <w:tcPr>
            <w:tcW w:w="1925" w:type="dxa"/>
            <w:vAlign w:val="center"/>
          </w:tcPr>
          <w:p w14:paraId="2C74A5C0"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UL RB Allocation</w:t>
            </w:r>
          </w:p>
        </w:tc>
        <w:tc>
          <w:tcPr>
            <w:tcW w:w="1053" w:type="dxa"/>
            <w:vAlign w:val="center"/>
          </w:tcPr>
          <w:p w14:paraId="12079443"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DL BW</w:t>
            </w:r>
          </w:p>
        </w:tc>
        <w:tc>
          <w:tcPr>
            <w:tcW w:w="934" w:type="dxa"/>
            <w:vAlign w:val="center"/>
          </w:tcPr>
          <w:p w14:paraId="47CF9C31"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MSD</w:t>
            </w:r>
          </w:p>
        </w:tc>
        <w:tc>
          <w:tcPr>
            <w:tcW w:w="992" w:type="dxa"/>
            <w:vMerge w:val="restart"/>
            <w:vAlign w:val="center"/>
          </w:tcPr>
          <w:p w14:paraId="02A7D314"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7390D">
              <w:rPr>
                <w:rFonts w:ascii="Arial" w:eastAsia="Times New Roman" w:hAnsi="Arial" w:cs="Times New Roman"/>
                <w:b/>
                <w:kern w:val="0"/>
                <w:sz w:val="18"/>
                <w:szCs w:val="20"/>
                <w:lang w:val="en-GB" w:eastAsia="zh-CN"/>
                <w14:ligatures w14:val="none"/>
              </w:rPr>
              <w:t>UL/DL fc condition</w:t>
            </w:r>
          </w:p>
        </w:tc>
        <w:tc>
          <w:tcPr>
            <w:tcW w:w="1560" w:type="dxa"/>
            <w:vMerge w:val="restart"/>
            <w:vAlign w:val="center"/>
          </w:tcPr>
          <w:p w14:paraId="1C984FDB" w14:textId="77777777" w:rsidR="003F7D9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7390D">
              <w:rPr>
                <w:rFonts w:ascii="Arial" w:eastAsia="Times New Roman" w:hAnsi="Arial" w:cs="Times New Roman"/>
                <w:b/>
                <w:kern w:val="0"/>
                <w:sz w:val="18"/>
                <w:szCs w:val="20"/>
                <w:lang w:val="en-GB" w:eastAsia="zh-CN"/>
                <w14:ligatures w14:val="none"/>
              </w:rPr>
              <w:t xml:space="preserve">UL/DL </w:t>
            </w:r>
          </w:p>
          <w:p w14:paraId="7B59607B" w14:textId="21B44A6F"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7390D">
              <w:rPr>
                <w:rFonts w:ascii="Arial" w:eastAsia="Times New Roman" w:hAnsi="Arial" w:cs="Times New Roman"/>
                <w:b/>
                <w:kern w:val="0"/>
                <w:sz w:val="18"/>
                <w:szCs w:val="20"/>
                <w:lang w:val="en-GB" w:eastAsia="zh-CN"/>
                <w14:ligatures w14:val="none"/>
              </w:rPr>
              <w:t>harmonic order</w:t>
            </w:r>
          </w:p>
        </w:tc>
      </w:tr>
      <w:tr w:rsidR="007C544C" w:rsidRPr="0027390D" w14:paraId="43E51ECB" w14:textId="77777777" w:rsidTr="003F7D9D">
        <w:trPr>
          <w:tblHeader/>
          <w:jc w:val="center"/>
        </w:trPr>
        <w:tc>
          <w:tcPr>
            <w:tcW w:w="704" w:type="dxa"/>
            <w:vMerge/>
            <w:vAlign w:val="center"/>
          </w:tcPr>
          <w:p w14:paraId="15C09A4B"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Arial"/>
                <w:b/>
                <w:bCs/>
                <w:kern w:val="0"/>
                <w:sz w:val="18"/>
                <w:szCs w:val="18"/>
                <w:lang w:val="en-GB"/>
                <w14:ligatures w14:val="none"/>
              </w:rPr>
            </w:pPr>
          </w:p>
        </w:tc>
        <w:tc>
          <w:tcPr>
            <w:tcW w:w="480" w:type="dxa"/>
            <w:vMerge/>
            <w:vAlign w:val="center"/>
          </w:tcPr>
          <w:p w14:paraId="18EBF6BB"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Arial"/>
                <w:b/>
                <w:bCs/>
                <w:kern w:val="0"/>
                <w:sz w:val="18"/>
                <w:szCs w:val="18"/>
                <w:lang w:val="en-GB"/>
                <w14:ligatures w14:val="none"/>
              </w:rPr>
            </w:pPr>
          </w:p>
        </w:tc>
        <w:tc>
          <w:tcPr>
            <w:tcW w:w="826" w:type="dxa"/>
            <w:vAlign w:val="center"/>
          </w:tcPr>
          <w:p w14:paraId="2F65225A"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(MHz)</w:t>
            </w:r>
          </w:p>
        </w:tc>
        <w:tc>
          <w:tcPr>
            <w:tcW w:w="887" w:type="dxa"/>
            <w:vAlign w:val="center"/>
          </w:tcPr>
          <w:p w14:paraId="55E395EF"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27390D">
              <w:rPr>
                <w:rFonts w:ascii="Arial" w:eastAsia="Times New Roman" w:hAnsi="Arial" w:cs="Times New Roman"/>
                <w:b/>
                <w:kern w:val="0"/>
                <w:sz w:val="18"/>
                <w:szCs w:val="20"/>
                <w:lang w:val="en-GB" w:eastAsia="zh-CN"/>
                <w14:ligatures w14:val="none"/>
              </w:rPr>
              <w:t>(kHz)</w:t>
            </w:r>
          </w:p>
        </w:tc>
        <w:tc>
          <w:tcPr>
            <w:tcW w:w="1925" w:type="dxa"/>
            <w:vAlign w:val="center"/>
          </w:tcPr>
          <w:p w14:paraId="16FBD75B"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L</w:t>
            </w:r>
            <w:r w:rsidRPr="0027390D">
              <w:rPr>
                <w:rFonts w:ascii="Arial" w:eastAsia="Times New Roman" w:hAnsi="Arial" w:cs="Times New Roman"/>
                <w:b/>
                <w:kern w:val="0"/>
                <w:sz w:val="18"/>
                <w:szCs w:val="20"/>
                <w:vertAlign w:val="subscript"/>
                <w:lang w:val="en-GB"/>
                <w14:ligatures w14:val="none"/>
              </w:rPr>
              <w:t>CRB</w:t>
            </w:r>
          </w:p>
        </w:tc>
        <w:tc>
          <w:tcPr>
            <w:tcW w:w="1053" w:type="dxa"/>
            <w:vAlign w:val="center"/>
          </w:tcPr>
          <w:p w14:paraId="56817641"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(MHz)</w:t>
            </w:r>
          </w:p>
        </w:tc>
        <w:tc>
          <w:tcPr>
            <w:tcW w:w="934" w:type="dxa"/>
            <w:vAlign w:val="center"/>
          </w:tcPr>
          <w:p w14:paraId="3FA27E4B" w14:textId="77777777" w:rsidR="0027390D" w:rsidRPr="0027390D" w:rsidRDefault="0027390D" w:rsidP="0027390D">
            <w:pPr>
              <w:keepNext/>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7390D">
              <w:rPr>
                <w:rFonts w:ascii="Arial" w:eastAsia="Times New Roman" w:hAnsi="Arial" w:cs="Times New Roman"/>
                <w:b/>
                <w:kern w:val="0"/>
                <w:sz w:val="18"/>
                <w:szCs w:val="20"/>
                <w:lang w:val="en-GB"/>
                <w14:ligatures w14:val="none"/>
              </w:rPr>
              <w:t>(dB)</w:t>
            </w:r>
          </w:p>
        </w:tc>
        <w:tc>
          <w:tcPr>
            <w:tcW w:w="992" w:type="dxa"/>
            <w:vMerge/>
            <w:vAlign w:val="center"/>
          </w:tcPr>
          <w:p w14:paraId="57D3E58D" w14:textId="77777777" w:rsidR="0027390D" w:rsidRPr="0027390D" w:rsidRDefault="0027390D" w:rsidP="0027390D">
            <w:pPr>
              <w:keepNext/>
              <w:overflowPunct w:val="0"/>
              <w:autoSpaceDE w:val="0"/>
              <w:autoSpaceDN w:val="0"/>
              <w:adjustRightInd w:val="0"/>
              <w:spacing w:after="0" w:line="240" w:lineRule="auto"/>
              <w:textAlignment w:val="baseline"/>
              <w:rPr>
                <w:rFonts w:ascii="Arial" w:eastAsia="Times New Roman" w:hAnsi="Arial" w:cs="Arial"/>
                <w:b/>
                <w:bCs/>
                <w:kern w:val="0"/>
                <w:sz w:val="18"/>
                <w:szCs w:val="18"/>
                <w:lang w:val="en-GB" w:eastAsia="zh-CN"/>
                <w14:ligatures w14:val="none"/>
              </w:rPr>
            </w:pPr>
          </w:p>
        </w:tc>
        <w:tc>
          <w:tcPr>
            <w:tcW w:w="1560" w:type="dxa"/>
            <w:vMerge/>
            <w:vAlign w:val="center"/>
          </w:tcPr>
          <w:p w14:paraId="771A380C" w14:textId="77777777" w:rsidR="0027390D" w:rsidRPr="0027390D" w:rsidRDefault="0027390D" w:rsidP="0027390D">
            <w:pPr>
              <w:keepNext/>
              <w:overflowPunct w:val="0"/>
              <w:autoSpaceDE w:val="0"/>
              <w:autoSpaceDN w:val="0"/>
              <w:adjustRightInd w:val="0"/>
              <w:spacing w:after="0" w:line="240" w:lineRule="auto"/>
              <w:textAlignment w:val="baseline"/>
              <w:rPr>
                <w:rFonts w:ascii="Arial" w:eastAsia="Times New Roman" w:hAnsi="Arial" w:cs="Arial"/>
                <w:b/>
                <w:bCs/>
                <w:kern w:val="0"/>
                <w:sz w:val="18"/>
                <w:szCs w:val="18"/>
                <w:lang w:val="en-GB" w:eastAsia="zh-CN"/>
                <w14:ligatures w14:val="none"/>
              </w:rPr>
            </w:pPr>
          </w:p>
        </w:tc>
      </w:tr>
      <w:tr w:rsidR="007C544C" w:rsidRPr="0027390D" w14:paraId="7B73CA35" w14:textId="77777777" w:rsidTr="003F7D9D">
        <w:trPr>
          <w:jc w:val="center"/>
        </w:trPr>
        <w:tc>
          <w:tcPr>
            <w:tcW w:w="704" w:type="dxa"/>
            <w:vAlign w:val="center"/>
          </w:tcPr>
          <w:p w14:paraId="1DA8C549"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25</w:t>
            </w:r>
          </w:p>
        </w:tc>
        <w:tc>
          <w:tcPr>
            <w:tcW w:w="480" w:type="dxa"/>
            <w:vAlign w:val="center"/>
          </w:tcPr>
          <w:p w14:paraId="6EA54015"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48</w:t>
            </w:r>
          </w:p>
        </w:tc>
        <w:tc>
          <w:tcPr>
            <w:tcW w:w="826" w:type="dxa"/>
            <w:noWrap/>
            <w:vAlign w:val="center"/>
          </w:tcPr>
          <w:p w14:paraId="5498592B"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5</w:t>
            </w:r>
          </w:p>
        </w:tc>
        <w:tc>
          <w:tcPr>
            <w:tcW w:w="887" w:type="dxa"/>
            <w:vAlign w:val="center"/>
          </w:tcPr>
          <w:p w14:paraId="73A1A40E"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15</w:t>
            </w:r>
          </w:p>
        </w:tc>
        <w:tc>
          <w:tcPr>
            <w:tcW w:w="1925" w:type="dxa"/>
            <w:noWrap/>
            <w:vAlign w:val="center"/>
          </w:tcPr>
          <w:p w14:paraId="1B1F9A55"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 xml:space="preserve">25 </w:t>
            </w:r>
          </w:p>
        </w:tc>
        <w:tc>
          <w:tcPr>
            <w:tcW w:w="1053" w:type="dxa"/>
            <w:shd w:val="clear" w:color="auto" w:fill="FFFF00"/>
            <w:noWrap/>
            <w:vAlign w:val="center"/>
          </w:tcPr>
          <w:p w14:paraId="2670826D"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kern w:val="0"/>
                <w:sz w:val="18"/>
                <w:szCs w:val="20"/>
                <w:lang w:val="en-GB" w:eastAsia="zh-CN"/>
                <w14:ligatures w14:val="none"/>
              </w:rPr>
              <w:t>5</w:t>
            </w:r>
          </w:p>
        </w:tc>
        <w:tc>
          <w:tcPr>
            <w:tcW w:w="934" w:type="dxa"/>
            <w:noWrap/>
            <w:vAlign w:val="center"/>
          </w:tcPr>
          <w:p w14:paraId="45485761"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8.1</w:t>
            </w:r>
          </w:p>
        </w:tc>
        <w:tc>
          <w:tcPr>
            <w:tcW w:w="992" w:type="dxa"/>
            <w:vAlign w:val="center"/>
          </w:tcPr>
          <w:p w14:paraId="034CFE88"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NOTE 6</w:t>
            </w:r>
          </w:p>
        </w:tc>
        <w:tc>
          <w:tcPr>
            <w:tcW w:w="1560" w:type="dxa"/>
            <w:vAlign w:val="center"/>
          </w:tcPr>
          <w:p w14:paraId="3BCD5629"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UL2/DL1</w:t>
            </w:r>
          </w:p>
          <w:p w14:paraId="4F6F49EC"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near-miss</w:t>
            </w:r>
          </w:p>
        </w:tc>
      </w:tr>
      <w:tr w:rsidR="007C544C" w:rsidRPr="0027390D" w14:paraId="7D6CFC67" w14:textId="77777777" w:rsidTr="003F7D9D">
        <w:trPr>
          <w:jc w:val="center"/>
        </w:trPr>
        <w:tc>
          <w:tcPr>
            <w:tcW w:w="704" w:type="dxa"/>
            <w:vAlign w:val="center"/>
          </w:tcPr>
          <w:p w14:paraId="061E8887"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28</w:t>
            </w:r>
          </w:p>
        </w:tc>
        <w:tc>
          <w:tcPr>
            <w:tcW w:w="480" w:type="dxa"/>
            <w:vAlign w:val="center"/>
          </w:tcPr>
          <w:p w14:paraId="5C68541F"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50</w:t>
            </w:r>
          </w:p>
        </w:tc>
        <w:tc>
          <w:tcPr>
            <w:tcW w:w="826" w:type="dxa"/>
            <w:noWrap/>
            <w:vAlign w:val="center"/>
          </w:tcPr>
          <w:p w14:paraId="29700221"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5</w:t>
            </w:r>
          </w:p>
        </w:tc>
        <w:tc>
          <w:tcPr>
            <w:tcW w:w="887" w:type="dxa"/>
            <w:vAlign w:val="center"/>
          </w:tcPr>
          <w:p w14:paraId="490E6FCC"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15</w:t>
            </w:r>
          </w:p>
        </w:tc>
        <w:tc>
          <w:tcPr>
            <w:tcW w:w="1925" w:type="dxa"/>
            <w:noWrap/>
            <w:vAlign w:val="center"/>
          </w:tcPr>
          <w:p w14:paraId="49E3CDB6"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 xml:space="preserve">12 </w:t>
            </w:r>
          </w:p>
        </w:tc>
        <w:tc>
          <w:tcPr>
            <w:tcW w:w="1053" w:type="dxa"/>
            <w:shd w:val="clear" w:color="auto" w:fill="FFFF00"/>
            <w:noWrap/>
            <w:vAlign w:val="center"/>
          </w:tcPr>
          <w:p w14:paraId="43578879"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kern w:val="0"/>
                <w:sz w:val="18"/>
                <w:szCs w:val="20"/>
                <w:lang w:val="en-GB" w:eastAsia="zh-CN"/>
                <w14:ligatures w14:val="none"/>
              </w:rPr>
              <w:t>5</w:t>
            </w:r>
          </w:p>
        </w:tc>
        <w:tc>
          <w:tcPr>
            <w:tcW w:w="934" w:type="dxa"/>
            <w:noWrap/>
            <w:vAlign w:val="center"/>
          </w:tcPr>
          <w:p w14:paraId="101B5D21"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28.1</w:t>
            </w:r>
          </w:p>
        </w:tc>
        <w:tc>
          <w:tcPr>
            <w:tcW w:w="992" w:type="dxa"/>
            <w:vAlign w:val="center"/>
          </w:tcPr>
          <w:p w14:paraId="04D0864C"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NOTE 2</w:t>
            </w:r>
          </w:p>
        </w:tc>
        <w:tc>
          <w:tcPr>
            <w:tcW w:w="1560" w:type="dxa"/>
            <w:vAlign w:val="center"/>
          </w:tcPr>
          <w:p w14:paraId="4EBCB3C7"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UL2/DL1</w:t>
            </w:r>
          </w:p>
          <w:p w14:paraId="3849AC8A"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proofErr w:type="gramStart"/>
            <w:r w:rsidRPr="0027390D">
              <w:rPr>
                <w:rFonts w:ascii="Arial" w:eastAsia="Times New Roman" w:hAnsi="Arial" w:cs="Times New Roman"/>
                <w:bCs/>
                <w:kern w:val="0"/>
                <w:sz w:val="18"/>
                <w:szCs w:val="20"/>
                <w:lang w:val="en-GB" w:eastAsia="zh-CN"/>
                <w14:ligatures w14:val="none"/>
              </w:rPr>
              <w:t>direct-hit</w:t>
            </w:r>
            <w:proofErr w:type="gramEnd"/>
          </w:p>
        </w:tc>
      </w:tr>
      <w:tr w:rsidR="007C544C" w:rsidRPr="0027390D" w14:paraId="13D96A49" w14:textId="77777777" w:rsidTr="003F7D9D">
        <w:trPr>
          <w:jc w:val="center"/>
        </w:trPr>
        <w:tc>
          <w:tcPr>
            <w:tcW w:w="704" w:type="dxa"/>
            <w:vAlign w:val="center"/>
          </w:tcPr>
          <w:p w14:paraId="09E526A4"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66</w:t>
            </w:r>
          </w:p>
        </w:tc>
        <w:tc>
          <w:tcPr>
            <w:tcW w:w="480" w:type="dxa"/>
            <w:vAlign w:val="center"/>
          </w:tcPr>
          <w:p w14:paraId="37080FA9"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hint="eastAsia"/>
                <w:kern w:val="0"/>
                <w:sz w:val="18"/>
                <w:szCs w:val="20"/>
                <w:lang w:val="en-GB" w:eastAsia="zh-CN"/>
                <w14:ligatures w14:val="none"/>
              </w:rPr>
              <w:t>n</w:t>
            </w:r>
            <w:r w:rsidRPr="0027390D">
              <w:rPr>
                <w:rFonts w:ascii="Arial" w:eastAsia="Times New Roman" w:hAnsi="Arial" w:cs="Times New Roman"/>
                <w:kern w:val="0"/>
                <w:sz w:val="18"/>
                <w:szCs w:val="20"/>
                <w:lang w:val="en-GB" w:eastAsia="zh-CN"/>
                <w14:ligatures w14:val="none"/>
              </w:rPr>
              <w:t>48</w:t>
            </w:r>
          </w:p>
        </w:tc>
        <w:tc>
          <w:tcPr>
            <w:tcW w:w="826" w:type="dxa"/>
            <w:noWrap/>
            <w:vAlign w:val="center"/>
          </w:tcPr>
          <w:p w14:paraId="4B4D9512"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5</w:t>
            </w:r>
          </w:p>
        </w:tc>
        <w:tc>
          <w:tcPr>
            <w:tcW w:w="887" w:type="dxa"/>
            <w:vAlign w:val="center"/>
          </w:tcPr>
          <w:p w14:paraId="7A5CA2BC"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15</w:t>
            </w:r>
          </w:p>
        </w:tc>
        <w:tc>
          <w:tcPr>
            <w:tcW w:w="1925" w:type="dxa"/>
            <w:noWrap/>
            <w:vAlign w:val="center"/>
          </w:tcPr>
          <w:p w14:paraId="4EDC0646"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 xml:space="preserve">12 </w:t>
            </w:r>
          </w:p>
        </w:tc>
        <w:tc>
          <w:tcPr>
            <w:tcW w:w="1053" w:type="dxa"/>
            <w:shd w:val="clear" w:color="auto" w:fill="FFFF00"/>
            <w:noWrap/>
            <w:vAlign w:val="center"/>
          </w:tcPr>
          <w:p w14:paraId="69E98E8F"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7390D">
              <w:rPr>
                <w:rFonts w:ascii="Arial" w:eastAsia="Times New Roman" w:hAnsi="Arial" w:cs="Times New Roman"/>
                <w:kern w:val="0"/>
                <w:sz w:val="18"/>
                <w:szCs w:val="20"/>
                <w:lang w:val="en-GB" w:eastAsia="zh-CN"/>
                <w14:ligatures w14:val="none"/>
              </w:rPr>
              <w:t>5</w:t>
            </w:r>
          </w:p>
        </w:tc>
        <w:tc>
          <w:tcPr>
            <w:tcW w:w="934" w:type="dxa"/>
            <w:noWrap/>
            <w:vAlign w:val="center"/>
          </w:tcPr>
          <w:p w14:paraId="400EE9B4"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27.1</w:t>
            </w:r>
          </w:p>
        </w:tc>
        <w:tc>
          <w:tcPr>
            <w:tcW w:w="992" w:type="dxa"/>
            <w:vAlign w:val="center"/>
          </w:tcPr>
          <w:p w14:paraId="17286B7F"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NOTE 2</w:t>
            </w:r>
          </w:p>
        </w:tc>
        <w:tc>
          <w:tcPr>
            <w:tcW w:w="1560" w:type="dxa"/>
            <w:vAlign w:val="center"/>
          </w:tcPr>
          <w:p w14:paraId="04B09718"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27390D">
              <w:rPr>
                <w:rFonts w:ascii="Arial" w:eastAsia="Times New Roman" w:hAnsi="Arial" w:cs="Times New Roman"/>
                <w:bCs/>
                <w:kern w:val="0"/>
                <w:sz w:val="18"/>
                <w:szCs w:val="20"/>
                <w:lang w:val="en-GB" w:eastAsia="zh-CN"/>
                <w14:ligatures w14:val="none"/>
              </w:rPr>
              <w:t>UL2/DL1</w:t>
            </w:r>
          </w:p>
          <w:p w14:paraId="05A130CA" w14:textId="77777777" w:rsidR="0027390D" w:rsidRPr="0027390D" w:rsidRDefault="0027390D" w:rsidP="0027390D">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proofErr w:type="gramStart"/>
            <w:r w:rsidRPr="0027390D">
              <w:rPr>
                <w:rFonts w:ascii="Arial" w:eastAsia="Times New Roman" w:hAnsi="Arial" w:cs="Times New Roman"/>
                <w:bCs/>
                <w:kern w:val="0"/>
                <w:sz w:val="18"/>
                <w:szCs w:val="20"/>
                <w:lang w:val="en-GB" w:eastAsia="zh-CN"/>
                <w14:ligatures w14:val="none"/>
              </w:rPr>
              <w:t>direct-hit</w:t>
            </w:r>
            <w:proofErr w:type="gramEnd"/>
          </w:p>
        </w:tc>
      </w:tr>
    </w:tbl>
    <w:p w14:paraId="76DA270F" w14:textId="2DEEEF7B" w:rsidR="00D50C70" w:rsidRPr="00420924" w:rsidRDefault="00D50C70" w:rsidP="003F7D9D">
      <w:pPr>
        <w:pStyle w:val="Caption"/>
        <w:spacing w:before="180" w:after="120"/>
        <w:jc w:val="both"/>
        <w:rPr>
          <w:rFonts w:ascii="Times New Roman" w:eastAsia="Times New Roman" w:hAnsi="Times New Roman" w:cs="Times New Roman"/>
          <w:i w:val="0"/>
          <w:iCs w:val="0"/>
          <w:color w:val="auto"/>
          <w:kern w:val="0"/>
          <w:sz w:val="20"/>
          <w:szCs w:val="20"/>
          <w14:ligatures w14:val="none"/>
        </w:rPr>
      </w:pPr>
      <w:bookmarkStart w:id="1" w:name="_Ref197461186"/>
      <w:r w:rsidRPr="00420924">
        <w:rPr>
          <w:rFonts w:ascii="Times New Roman" w:hAnsi="Times New Roman" w:cs="Times New Roman"/>
          <w:b/>
          <w:bCs/>
          <w:i w:val="0"/>
          <w:iCs w:val="0"/>
          <w:color w:val="auto"/>
          <w:sz w:val="20"/>
          <w:szCs w:val="20"/>
        </w:rPr>
        <w:t xml:space="preserve">Table </w:t>
      </w:r>
      <w:r w:rsidRPr="00420924">
        <w:rPr>
          <w:rFonts w:ascii="Times New Roman" w:hAnsi="Times New Roman" w:cs="Times New Roman"/>
          <w:b/>
          <w:bCs/>
          <w:i w:val="0"/>
          <w:iCs w:val="0"/>
          <w:color w:val="auto"/>
          <w:sz w:val="20"/>
          <w:szCs w:val="20"/>
        </w:rPr>
        <w:fldChar w:fldCharType="begin"/>
      </w:r>
      <w:r w:rsidRPr="00420924">
        <w:rPr>
          <w:rFonts w:ascii="Times New Roman" w:hAnsi="Times New Roman" w:cs="Times New Roman"/>
          <w:b/>
          <w:bCs/>
          <w:i w:val="0"/>
          <w:iCs w:val="0"/>
          <w:color w:val="auto"/>
          <w:sz w:val="20"/>
          <w:szCs w:val="20"/>
        </w:rPr>
        <w:instrText xml:space="preserve"> SEQ Table \* ARABIC </w:instrText>
      </w:r>
      <w:r w:rsidRPr="00420924">
        <w:rPr>
          <w:rFonts w:ascii="Times New Roman" w:hAnsi="Times New Roman" w:cs="Times New Roman"/>
          <w:b/>
          <w:bCs/>
          <w:i w:val="0"/>
          <w:iCs w:val="0"/>
          <w:color w:val="auto"/>
          <w:sz w:val="20"/>
          <w:szCs w:val="20"/>
        </w:rPr>
        <w:fldChar w:fldCharType="separate"/>
      </w:r>
      <w:r w:rsidR="007C544C" w:rsidRPr="00420924">
        <w:rPr>
          <w:rFonts w:ascii="Times New Roman" w:hAnsi="Times New Roman" w:cs="Times New Roman"/>
          <w:b/>
          <w:bCs/>
          <w:i w:val="0"/>
          <w:iCs w:val="0"/>
          <w:noProof/>
          <w:color w:val="auto"/>
          <w:sz w:val="20"/>
          <w:szCs w:val="20"/>
        </w:rPr>
        <w:t>2</w:t>
      </w:r>
      <w:r w:rsidRPr="00420924">
        <w:rPr>
          <w:rFonts w:ascii="Times New Roman" w:hAnsi="Times New Roman" w:cs="Times New Roman"/>
          <w:b/>
          <w:bCs/>
          <w:i w:val="0"/>
          <w:iCs w:val="0"/>
          <w:color w:val="auto"/>
          <w:sz w:val="20"/>
          <w:szCs w:val="20"/>
        </w:rPr>
        <w:fldChar w:fldCharType="end"/>
      </w:r>
      <w:bookmarkEnd w:id="1"/>
      <w:r w:rsidRPr="00420924">
        <w:rPr>
          <w:rFonts w:ascii="Times New Roman" w:hAnsi="Times New Roman" w:cs="Times New Roman"/>
          <w:i w:val="0"/>
          <w:iCs w:val="0"/>
          <w:color w:val="auto"/>
          <w:sz w:val="20"/>
          <w:szCs w:val="20"/>
        </w:rPr>
        <w:t xml:space="preserve">: </w:t>
      </w:r>
      <w:r w:rsidR="00405F15" w:rsidRPr="00420924">
        <w:rPr>
          <w:rFonts w:ascii="Times New Roman" w:hAnsi="Times New Roman" w:cs="Times New Roman"/>
          <w:i w:val="0"/>
          <w:iCs w:val="0"/>
          <w:color w:val="auto"/>
          <w:sz w:val="20"/>
          <w:szCs w:val="20"/>
        </w:rPr>
        <w:t>Counterexample</w:t>
      </w:r>
      <w:r w:rsidRPr="00420924">
        <w:rPr>
          <w:rFonts w:ascii="Times New Roman" w:eastAsia="Times New Roman" w:hAnsi="Times New Roman" w:cs="Times New Roman"/>
          <w:i w:val="0"/>
          <w:iCs w:val="0"/>
          <w:color w:val="auto"/>
          <w:kern w:val="0"/>
          <w:sz w:val="20"/>
          <w:szCs w:val="20"/>
          <w14:ligatures w14:val="none"/>
        </w:rPr>
        <w:t xml:space="preserve"> of harmonic mixing MSD requirements where </w:t>
      </w:r>
      <w:r w:rsidR="00B95B34">
        <w:rPr>
          <w:rFonts w:ascii="Times New Roman" w:eastAsia="Times New Roman" w:hAnsi="Times New Roman" w:cs="Times New Roman"/>
          <w:i w:val="0"/>
          <w:iCs w:val="0"/>
          <w:color w:val="auto"/>
          <w:kern w:val="0"/>
          <w:sz w:val="20"/>
          <w:szCs w:val="20"/>
          <w14:ligatures w14:val="none"/>
        </w:rPr>
        <w:t xml:space="preserve">the </w:t>
      </w:r>
      <w:r w:rsidRPr="00420924">
        <w:rPr>
          <w:rFonts w:ascii="Times New Roman" w:eastAsia="Times New Roman" w:hAnsi="Times New Roman" w:cs="Times New Roman"/>
          <w:i w:val="0"/>
          <w:iCs w:val="0"/>
          <w:color w:val="auto"/>
          <w:kern w:val="0"/>
          <w:sz w:val="20"/>
          <w:szCs w:val="20"/>
          <w14:ligatures w14:val="none"/>
        </w:rPr>
        <w:t xml:space="preserve">band n40 smallest CBW of 5MHz restricted to </w:t>
      </w:r>
      <w:proofErr w:type="spellStart"/>
      <w:r w:rsidRPr="00420924">
        <w:rPr>
          <w:rFonts w:ascii="Times New Roman" w:eastAsia="Times New Roman" w:hAnsi="Times New Roman" w:cs="Times New Roman"/>
          <w:i w:val="0"/>
          <w:iCs w:val="0"/>
          <w:color w:val="auto"/>
          <w:kern w:val="0"/>
          <w:sz w:val="20"/>
          <w:szCs w:val="20"/>
          <w14:ligatures w14:val="none"/>
        </w:rPr>
        <w:t>Scell</w:t>
      </w:r>
      <w:proofErr w:type="spellEnd"/>
      <w:r w:rsidR="00405F15" w:rsidRPr="00420924">
        <w:rPr>
          <w:rFonts w:ascii="Times New Roman" w:eastAsia="Times New Roman" w:hAnsi="Times New Roman" w:cs="Times New Roman"/>
          <w:i w:val="0"/>
          <w:iCs w:val="0"/>
          <w:color w:val="auto"/>
          <w:kern w:val="0"/>
          <w:sz w:val="20"/>
          <w:szCs w:val="20"/>
          <w14:ligatures w14:val="none"/>
        </w:rPr>
        <w:t xml:space="preserve"> operation</w:t>
      </w:r>
      <w:r w:rsidRPr="00420924">
        <w:rPr>
          <w:rFonts w:ascii="Times New Roman" w:eastAsia="Times New Roman" w:hAnsi="Times New Roman" w:cs="Times New Roman"/>
          <w:i w:val="0"/>
          <w:iCs w:val="0"/>
          <w:color w:val="auto"/>
          <w:kern w:val="0"/>
          <w:sz w:val="20"/>
          <w:szCs w:val="20"/>
          <w14:ligatures w14:val="none"/>
        </w:rPr>
        <w:t xml:space="preserve"> </w:t>
      </w:r>
      <w:r w:rsidRPr="00420924">
        <w:rPr>
          <w:rFonts w:ascii="Times New Roman" w:eastAsia="Times New Roman" w:hAnsi="Times New Roman" w:cs="Times New Roman"/>
          <w:b/>
          <w:bCs/>
          <w:color w:val="auto"/>
          <w:kern w:val="0"/>
          <w:sz w:val="20"/>
          <w:szCs w:val="20"/>
          <w:u w:val="single"/>
          <w14:ligatures w14:val="none"/>
        </w:rPr>
        <w:t>is not specified</w:t>
      </w:r>
      <w:r w:rsidRPr="00420924">
        <w:rPr>
          <w:rFonts w:ascii="Times New Roman" w:eastAsia="Times New Roman" w:hAnsi="Times New Roman" w:cs="Times New Roman"/>
          <w:i w:val="0"/>
          <w:iCs w:val="0"/>
          <w:color w:val="auto"/>
          <w:kern w:val="0"/>
          <w:sz w:val="20"/>
          <w:szCs w:val="20"/>
          <w14:ligatures w14:val="none"/>
        </w:rPr>
        <w:t xml:space="preserve"> (Table 7.3A.4-4).</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8"/>
        <w:gridCol w:w="566"/>
        <w:gridCol w:w="813"/>
        <w:gridCol w:w="953"/>
        <w:gridCol w:w="1893"/>
        <w:gridCol w:w="994"/>
        <w:gridCol w:w="951"/>
        <w:gridCol w:w="1030"/>
        <w:gridCol w:w="1473"/>
      </w:tblGrid>
      <w:tr w:rsidR="003F7D9D" w:rsidRPr="006C28FB" w14:paraId="07149BC2" w14:textId="77777777" w:rsidTr="0066022D">
        <w:trPr>
          <w:tblHeader/>
          <w:jc w:val="center"/>
        </w:trPr>
        <w:tc>
          <w:tcPr>
            <w:tcW w:w="367" w:type="pct"/>
            <w:vMerge w:val="restart"/>
            <w:vAlign w:val="center"/>
          </w:tcPr>
          <w:p w14:paraId="52CABB0E"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UL band</w:t>
            </w:r>
          </w:p>
        </w:tc>
        <w:tc>
          <w:tcPr>
            <w:tcW w:w="302" w:type="pct"/>
            <w:vMerge w:val="restart"/>
            <w:vAlign w:val="center"/>
          </w:tcPr>
          <w:p w14:paraId="4676EB24"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DL band</w:t>
            </w:r>
          </w:p>
        </w:tc>
        <w:tc>
          <w:tcPr>
            <w:tcW w:w="434" w:type="pct"/>
            <w:vAlign w:val="center"/>
          </w:tcPr>
          <w:p w14:paraId="5B27A2DC"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UL BW</w:t>
            </w:r>
          </w:p>
        </w:tc>
        <w:tc>
          <w:tcPr>
            <w:tcW w:w="509" w:type="pct"/>
            <w:vAlign w:val="center"/>
          </w:tcPr>
          <w:p w14:paraId="1A9FC983"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C28FB">
              <w:rPr>
                <w:rFonts w:ascii="Arial" w:eastAsia="Times New Roman" w:hAnsi="Arial" w:cs="Times New Roman"/>
                <w:b/>
                <w:kern w:val="0"/>
                <w:sz w:val="18"/>
                <w:szCs w:val="20"/>
                <w:lang w:val="en-GB" w:eastAsia="zh-CN"/>
                <w14:ligatures w14:val="none"/>
              </w:rPr>
              <w:t>SCS of UL band</w:t>
            </w:r>
          </w:p>
        </w:tc>
        <w:tc>
          <w:tcPr>
            <w:tcW w:w="1011" w:type="pct"/>
            <w:vAlign w:val="center"/>
          </w:tcPr>
          <w:p w14:paraId="7F02562A"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UL RB Allocation</w:t>
            </w:r>
          </w:p>
        </w:tc>
        <w:tc>
          <w:tcPr>
            <w:tcW w:w="531" w:type="pct"/>
            <w:vAlign w:val="center"/>
          </w:tcPr>
          <w:p w14:paraId="17B09693"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DL BW</w:t>
            </w:r>
          </w:p>
        </w:tc>
        <w:tc>
          <w:tcPr>
            <w:tcW w:w="508" w:type="pct"/>
            <w:vAlign w:val="center"/>
          </w:tcPr>
          <w:p w14:paraId="6C8D4F0E"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MSD</w:t>
            </w:r>
          </w:p>
        </w:tc>
        <w:tc>
          <w:tcPr>
            <w:tcW w:w="550" w:type="pct"/>
            <w:vMerge w:val="restart"/>
            <w:vAlign w:val="center"/>
          </w:tcPr>
          <w:p w14:paraId="041EBB22"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C28FB">
              <w:rPr>
                <w:rFonts w:ascii="Arial" w:eastAsia="Times New Roman" w:hAnsi="Arial" w:cs="Times New Roman"/>
                <w:b/>
                <w:kern w:val="0"/>
                <w:sz w:val="18"/>
                <w:szCs w:val="20"/>
                <w:lang w:val="en-GB" w:eastAsia="zh-CN"/>
                <w14:ligatures w14:val="none"/>
              </w:rPr>
              <w:t>UL/DL fc condition</w:t>
            </w:r>
          </w:p>
        </w:tc>
        <w:tc>
          <w:tcPr>
            <w:tcW w:w="787" w:type="pct"/>
            <w:vMerge w:val="restart"/>
            <w:vAlign w:val="center"/>
          </w:tcPr>
          <w:p w14:paraId="29FDC252"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C28FB">
              <w:rPr>
                <w:rFonts w:ascii="Arial" w:eastAsia="Times New Roman" w:hAnsi="Arial" w:cs="Times New Roman"/>
                <w:b/>
                <w:kern w:val="0"/>
                <w:sz w:val="18"/>
                <w:szCs w:val="20"/>
                <w:lang w:val="en-GB" w:eastAsia="zh-CN"/>
                <w14:ligatures w14:val="none"/>
              </w:rPr>
              <w:t>UL/DL harmonic order</w:t>
            </w:r>
          </w:p>
        </w:tc>
      </w:tr>
      <w:tr w:rsidR="003F7D9D" w:rsidRPr="006C28FB" w14:paraId="18615CFE" w14:textId="77777777" w:rsidTr="0066022D">
        <w:trPr>
          <w:tblHeader/>
          <w:jc w:val="center"/>
        </w:trPr>
        <w:tc>
          <w:tcPr>
            <w:tcW w:w="367" w:type="pct"/>
            <w:vMerge/>
            <w:vAlign w:val="center"/>
          </w:tcPr>
          <w:p w14:paraId="3CA81E65"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302" w:type="pct"/>
            <w:vMerge/>
            <w:vAlign w:val="center"/>
          </w:tcPr>
          <w:p w14:paraId="18A2D605"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434" w:type="pct"/>
            <w:vAlign w:val="center"/>
          </w:tcPr>
          <w:p w14:paraId="39F942AD"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(MHz)</w:t>
            </w:r>
          </w:p>
        </w:tc>
        <w:tc>
          <w:tcPr>
            <w:tcW w:w="509" w:type="pct"/>
            <w:vAlign w:val="center"/>
          </w:tcPr>
          <w:p w14:paraId="2A7FBDEA"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C28FB">
              <w:rPr>
                <w:rFonts w:ascii="Arial" w:eastAsia="Times New Roman" w:hAnsi="Arial" w:cs="Times New Roman"/>
                <w:b/>
                <w:kern w:val="0"/>
                <w:sz w:val="18"/>
                <w:szCs w:val="20"/>
                <w:lang w:val="en-GB" w:eastAsia="zh-CN"/>
                <w14:ligatures w14:val="none"/>
              </w:rPr>
              <w:t>(kHz)</w:t>
            </w:r>
          </w:p>
        </w:tc>
        <w:tc>
          <w:tcPr>
            <w:tcW w:w="1011" w:type="pct"/>
            <w:vAlign w:val="center"/>
          </w:tcPr>
          <w:p w14:paraId="01A59666"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L</w:t>
            </w:r>
            <w:r w:rsidRPr="006C28FB">
              <w:rPr>
                <w:rFonts w:ascii="Arial" w:eastAsia="Times New Roman" w:hAnsi="Arial" w:cs="Times New Roman"/>
                <w:b/>
                <w:kern w:val="0"/>
                <w:sz w:val="18"/>
                <w:szCs w:val="20"/>
                <w:vertAlign w:val="subscript"/>
                <w:lang w:val="en-GB"/>
                <w14:ligatures w14:val="none"/>
              </w:rPr>
              <w:t>CRB</w:t>
            </w:r>
          </w:p>
        </w:tc>
        <w:tc>
          <w:tcPr>
            <w:tcW w:w="531" w:type="pct"/>
            <w:vAlign w:val="center"/>
          </w:tcPr>
          <w:p w14:paraId="4887791B"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(MHz)</w:t>
            </w:r>
          </w:p>
        </w:tc>
        <w:tc>
          <w:tcPr>
            <w:tcW w:w="508" w:type="pct"/>
            <w:vAlign w:val="center"/>
          </w:tcPr>
          <w:p w14:paraId="103DE78A"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C28FB">
              <w:rPr>
                <w:rFonts w:ascii="Arial" w:eastAsia="Times New Roman" w:hAnsi="Arial" w:cs="Times New Roman"/>
                <w:b/>
                <w:kern w:val="0"/>
                <w:sz w:val="18"/>
                <w:szCs w:val="20"/>
                <w:lang w:val="en-GB"/>
                <w14:ligatures w14:val="none"/>
              </w:rPr>
              <w:t>(dB)</w:t>
            </w:r>
          </w:p>
        </w:tc>
        <w:tc>
          <w:tcPr>
            <w:tcW w:w="550" w:type="pct"/>
            <w:vMerge/>
            <w:vAlign w:val="center"/>
          </w:tcPr>
          <w:p w14:paraId="31E85933" w14:textId="77777777" w:rsidR="006C28FB" w:rsidRPr="006C28FB" w:rsidRDefault="006C28FB" w:rsidP="006C28FB">
            <w:pPr>
              <w:overflowPunct w:val="0"/>
              <w:autoSpaceDE w:val="0"/>
              <w:autoSpaceDN w:val="0"/>
              <w:adjustRightInd w:val="0"/>
              <w:spacing w:after="0" w:line="240" w:lineRule="auto"/>
              <w:textAlignment w:val="baseline"/>
              <w:rPr>
                <w:rFonts w:ascii="Arial" w:eastAsia="Times New Roman" w:hAnsi="Arial" w:cs="Arial"/>
                <w:b/>
                <w:bCs/>
                <w:kern w:val="0"/>
                <w:sz w:val="18"/>
                <w:szCs w:val="18"/>
                <w:lang w:val="en-GB" w:eastAsia="zh-CN"/>
                <w14:ligatures w14:val="none"/>
              </w:rPr>
            </w:pPr>
          </w:p>
        </w:tc>
        <w:tc>
          <w:tcPr>
            <w:tcW w:w="787" w:type="pct"/>
            <w:vMerge/>
            <w:vAlign w:val="center"/>
          </w:tcPr>
          <w:p w14:paraId="39B2B89E" w14:textId="77777777" w:rsidR="006C28FB" w:rsidRPr="006C28FB" w:rsidRDefault="006C28FB" w:rsidP="006C28FB">
            <w:pPr>
              <w:overflowPunct w:val="0"/>
              <w:autoSpaceDE w:val="0"/>
              <w:autoSpaceDN w:val="0"/>
              <w:adjustRightInd w:val="0"/>
              <w:spacing w:after="0" w:line="240" w:lineRule="auto"/>
              <w:textAlignment w:val="baseline"/>
              <w:rPr>
                <w:rFonts w:ascii="Arial" w:eastAsia="Times New Roman" w:hAnsi="Arial" w:cs="Arial"/>
                <w:b/>
                <w:bCs/>
                <w:kern w:val="0"/>
                <w:sz w:val="18"/>
                <w:szCs w:val="18"/>
                <w:lang w:val="en-GB" w:eastAsia="zh-CN"/>
                <w14:ligatures w14:val="none"/>
              </w:rPr>
            </w:pPr>
          </w:p>
        </w:tc>
      </w:tr>
      <w:tr w:rsidR="003F7D9D" w:rsidRPr="006C28FB" w14:paraId="662DF14E" w14:textId="77777777" w:rsidTr="0066022D">
        <w:trPr>
          <w:jc w:val="center"/>
        </w:trPr>
        <w:tc>
          <w:tcPr>
            <w:tcW w:w="367" w:type="pct"/>
            <w:vAlign w:val="center"/>
          </w:tcPr>
          <w:p w14:paraId="01A836C3"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6C28FB">
              <w:rPr>
                <w:rFonts w:ascii="Arial" w:eastAsia="Times New Roman" w:hAnsi="Arial" w:cs="Times New Roman"/>
                <w:kern w:val="0"/>
                <w:sz w:val="18"/>
                <w:szCs w:val="20"/>
                <w:lang w:val="en-GB" w:eastAsia="zh-CN"/>
                <w14:ligatures w14:val="none"/>
              </w:rPr>
              <w:t>n77</w:t>
            </w:r>
          </w:p>
        </w:tc>
        <w:tc>
          <w:tcPr>
            <w:tcW w:w="302" w:type="pct"/>
            <w:vAlign w:val="center"/>
          </w:tcPr>
          <w:p w14:paraId="2D498419"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eastAsia="zh-CN"/>
                <w14:ligatures w14:val="none"/>
              </w:rPr>
            </w:pPr>
            <w:r w:rsidRPr="006C28FB">
              <w:rPr>
                <w:rFonts w:ascii="Arial" w:eastAsia="Times New Roman" w:hAnsi="Arial" w:cs="Times New Roman" w:hint="eastAsia"/>
                <w:kern w:val="0"/>
                <w:sz w:val="18"/>
                <w:szCs w:val="20"/>
                <w:lang w:val="en-GB" w:eastAsia="zh-CN"/>
                <w14:ligatures w14:val="none"/>
              </w:rPr>
              <w:t>n</w:t>
            </w:r>
            <w:r w:rsidRPr="006C28FB">
              <w:rPr>
                <w:rFonts w:ascii="Arial" w:eastAsia="Times New Roman" w:hAnsi="Arial" w:cs="Times New Roman"/>
                <w:kern w:val="0"/>
                <w:sz w:val="18"/>
                <w:szCs w:val="20"/>
                <w:lang w:val="en-GB" w:eastAsia="zh-CN"/>
                <w14:ligatures w14:val="none"/>
              </w:rPr>
              <w:t>40</w:t>
            </w:r>
          </w:p>
        </w:tc>
        <w:tc>
          <w:tcPr>
            <w:tcW w:w="434" w:type="pct"/>
            <w:noWrap/>
            <w:vAlign w:val="center"/>
          </w:tcPr>
          <w:p w14:paraId="785D81D4"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bCs/>
                <w:kern w:val="0"/>
                <w:sz w:val="18"/>
                <w:szCs w:val="20"/>
                <w:lang w:val="en-GB" w:eastAsia="zh-CN"/>
                <w14:ligatures w14:val="none"/>
              </w:rPr>
              <w:t>10</w:t>
            </w:r>
          </w:p>
        </w:tc>
        <w:tc>
          <w:tcPr>
            <w:tcW w:w="509" w:type="pct"/>
            <w:vAlign w:val="center"/>
          </w:tcPr>
          <w:p w14:paraId="364AAA0D"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bCs/>
                <w:kern w:val="0"/>
                <w:sz w:val="18"/>
                <w:szCs w:val="20"/>
                <w:lang w:val="en-GB" w:eastAsia="zh-CN"/>
                <w14:ligatures w14:val="none"/>
              </w:rPr>
              <w:t>15</w:t>
            </w:r>
          </w:p>
        </w:tc>
        <w:tc>
          <w:tcPr>
            <w:tcW w:w="1011" w:type="pct"/>
            <w:noWrap/>
            <w:vAlign w:val="center"/>
          </w:tcPr>
          <w:p w14:paraId="696A7289"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bCs/>
                <w:kern w:val="0"/>
                <w:sz w:val="18"/>
                <w:szCs w:val="20"/>
                <w:lang w:val="en-GB" w:eastAsia="zh-CN"/>
                <w14:ligatures w14:val="none"/>
              </w:rPr>
              <w:t>12</w:t>
            </w:r>
          </w:p>
        </w:tc>
        <w:tc>
          <w:tcPr>
            <w:tcW w:w="531" w:type="pct"/>
            <w:shd w:val="clear" w:color="auto" w:fill="FFFF00"/>
            <w:noWrap/>
            <w:vAlign w:val="center"/>
          </w:tcPr>
          <w:p w14:paraId="33B8EC5A"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6C28FB">
              <w:rPr>
                <w:rFonts w:ascii="Arial" w:eastAsia="Times New Roman" w:hAnsi="Arial" w:cs="Times New Roman"/>
                <w:kern w:val="0"/>
                <w:sz w:val="18"/>
                <w:szCs w:val="20"/>
                <w:lang w:val="en-GB" w:eastAsia="zh-CN"/>
                <w14:ligatures w14:val="none"/>
              </w:rPr>
              <w:t>10</w:t>
            </w:r>
          </w:p>
        </w:tc>
        <w:tc>
          <w:tcPr>
            <w:tcW w:w="508" w:type="pct"/>
            <w:noWrap/>
            <w:vAlign w:val="center"/>
          </w:tcPr>
          <w:p w14:paraId="585018D4"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kern w:val="0"/>
                <w:sz w:val="18"/>
                <w:szCs w:val="20"/>
                <w:lang w:val="en-GB" w:eastAsia="zh-CN"/>
                <w14:ligatures w14:val="none"/>
              </w:rPr>
              <w:t>11.7</w:t>
            </w:r>
          </w:p>
        </w:tc>
        <w:tc>
          <w:tcPr>
            <w:tcW w:w="550" w:type="pct"/>
            <w:vAlign w:val="center"/>
          </w:tcPr>
          <w:p w14:paraId="13D55895"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bCs/>
                <w:kern w:val="0"/>
                <w:sz w:val="18"/>
                <w:szCs w:val="20"/>
                <w:lang w:val="en-GB" w:eastAsia="zh-CN"/>
                <w14:ligatures w14:val="none"/>
              </w:rPr>
              <w:t>NOTE 2</w:t>
            </w:r>
          </w:p>
        </w:tc>
        <w:tc>
          <w:tcPr>
            <w:tcW w:w="787" w:type="pct"/>
            <w:vAlign w:val="center"/>
          </w:tcPr>
          <w:p w14:paraId="7AB3FE41" w14:textId="77777777" w:rsidR="006C28FB" w:rsidRPr="006C28FB" w:rsidRDefault="006C28FB" w:rsidP="006C28FB">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6C28FB">
              <w:rPr>
                <w:rFonts w:ascii="Arial" w:eastAsia="Times New Roman" w:hAnsi="Arial" w:cs="Times New Roman"/>
                <w:bCs/>
                <w:kern w:val="0"/>
                <w:sz w:val="18"/>
                <w:szCs w:val="20"/>
                <w:lang w:val="en-GB" w:eastAsia="zh-CN"/>
                <w14:ligatures w14:val="none"/>
              </w:rPr>
              <w:t>UL2/DL3</w:t>
            </w:r>
          </w:p>
        </w:tc>
      </w:tr>
    </w:tbl>
    <w:p w14:paraId="0D3000BB" w14:textId="77777777" w:rsidR="00516DEF" w:rsidRDefault="00516DEF" w:rsidP="00516DEF">
      <w:pPr>
        <w:overflowPunct w:val="0"/>
        <w:autoSpaceDE w:val="0"/>
        <w:autoSpaceDN w:val="0"/>
        <w:adjustRightInd w:val="0"/>
        <w:spacing w:after="240" w:line="240" w:lineRule="auto"/>
        <w:contextualSpacing/>
        <w:textAlignment w:val="baseline"/>
        <w:rPr>
          <w:rFonts w:ascii="Times New Roman" w:eastAsia="Times New Roman" w:hAnsi="Times New Roman" w:cs="Times New Roman"/>
          <w:b/>
          <w:bCs/>
          <w:kern w:val="0"/>
          <w:sz w:val="20"/>
          <w14:ligatures w14:val="none"/>
        </w:rPr>
      </w:pPr>
    </w:p>
    <w:p w14:paraId="7963EAF0" w14:textId="4CE6A5BC" w:rsidR="00516DEF" w:rsidRDefault="00516DEF" w:rsidP="0066022D">
      <w:pPr>
        <w:overflowPunct w:val="0"/>
        <w:autoSpaceDE w:val="0"/>
        <w:autoSpaceDN w:val="0"/>
        <w:adjustRightInd w:val="0"/>
        <w:spacing w:after="120" w:line="240" w:lineRule="auto"/>
        <w:contextualSpacing/>
        <w:jc w:val="both"/>
        <w:textAlignment w:val="baseline"/>
        <w:rPr>
          <w:rFonts w:ascii="Times New Roman" w:eastAsia="Times New Roman" w:hAnsi="Times New Roman" w:cs="Times New Roman"/>
          <w:b/>
          <w:bCs/>
          <w:kern w:val="0"/>
          <w:sz w:val="20"/>
          <w14:ligatures w14:val="none"/>
        </w:rPr>
      </w:pPr>
      <w:r w:rsidRPr="00DA179E">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b/>
          <w:bCs/>
          <w:kern w:val="0"/>
          <w:sz w:val="20"/>
          <w14:ligatures w14:val="none"/>
        </w:rPr>
        <w:t xml:space="preserve"> 1</w:t>
      </w:r>
      <w:r>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b/>
          <w:bCs/>
          <w:kern w:val="0"/>
          <w:sz w:val="20"/>
          <w14:ligatures w14:val="none"/>
        </w:rPr>
        <w:t xml:space="preserve">Consider adopting the following rules </w:t>
      </w:r>
      <w:r w:rsidR="00817CB9">
        <w:rPr>
          <w:rFonts w:ascii="Times New Roman" w:eastAsia="Times New Roman" w:hAnsi="Times New Roman" w:cs="Times New Roman"/>
          <w:b/>
          <w:bCs/>
          <w:kern w:val="0"/>
          <w:sz w:val="20"/>
          <w14:ligatures w14:val="none"/>
        </w:rPr>
        <w:t>for Rel-19 MSD requirements and reflect them into the RAN4 PRD</w:t>
      </w:r>
      <w:r>
        <w:rPr>
          <w:rFonts w:ascii="Times New Roman" w:eastAsia="Times New Roman" w:hAnsi="Times New Roman" w:cs="Times New Roman"/>
          <w:b/>
          <w:bCs/>
          <w:kern w:val="0"/>
          <w:sz w:val="20"/>
          <w14:ligatures w14:val="none"/>
        </w:rPr>
        <w:t>:</w:t>
      </w:r>
    </w:p>
    <w:p w14:paraId="4AE1D9E1" w14:textId="682F95BE" w:rsidR="00516DEF" w:rsidRPr="00C003BE" w:rsidRDefault="00516DEF" w:rsidP="0066022D">
      <w:pPr>
        <w:pStyle w:val="ListParagraph"/>
        <w:numPr>
          <w:ilvl w:val="0"/>
          <w:numId w:val="47"/>
        </w:num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 xml:space="preserve">3MHz CBW: </w:t>
      </w:r>
      <w:r w:rsidRPr="00C003BE">
        <w:rPr>
          <w:rFonts w:ascii="Times New Roman" w:eastAsia="Times New Roman" w:hAnsi="Times New Roman" w:cs="Times New Roman"/>
          <w:kern w:val="0"/>
          <w:sz w:val="20"/>
          <w14:ligatures w14:val="none"/>
        </w:rPr>
        <w:t>At the exception of the case when band n106 is the DL affected band, do not consider this CBW for MSD requirements.</w:t>
      </w:r>
    </w:p>
    <w:p w14:paraId="3E948854" w14:textId="77777777" w:rsidR="00516DEF" w:rsidRPr="00C003BE" w:rsidRDefault="00516DEF" w:rsidP="00C003BE">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 xml:space="preserve">7MHz CBW: </w:t>
      </w:r>
      <w:r w:rsidRPr="00C003BE">
        <w:rPr>
          <w:rFonts w:ascii="Times New Roman" w:eastAsia="Times New Roman" w:hAnsi="Times New Roman" w:cs="Times New Roman"/>
          <w:kern w:val="0"/>
          <w:sz w:val="20"/>
          <w14:ligatures w14:val="none"/>
        </w:rPr>
        <w:t>do not consider this CBW for MSD requirements.</w:t>
      </w:r>
    </w:p>
    <w:p w14:paraId="34C5A721" w14:textId="77777777" w:rsidR="00516DEF" w:rsidRPr="00C003BE" w:rsidRDefault="00516DEF" w:rsidP="00C003BE">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516DEF">
        <w:rPr>
          <w:rFonts w:ascii="Times New Roman" w:eastAsia="Times New Roman" w:hAnsi="Times New Roman" w:cs="Times New Roman"/>
          <w:b/>
          <w:bCs/>
          <w:kern w:val="0"/>
          <w:sz w:val="20"/>
          <w14:ligatures w14:val="none"/>
        </w:rPr>
        <w:t xml:space="preserve">5MHz CBW for band n41/n90: </w:t>
      </w:r>
      <w:r w:rsidRPr="00C003BE">
        <w:rPr>
          <w:rFonts w:ascii="Times New Roman" w:eastAsia="Times New Roman" w:hAnsi="Times New Roman" w:cs="Times New Roman"/>
          <w:kern w:val="0"/>
          <w:sz w:val="20"/>
          <w14:ligatures w14:val="none"/>
        </w:rPr>
        <w:t>WF option 3, i.e. do not consider this CBW for MSD requirements and</w:t>
      </w:r>
    </w:p>
    <w:p w14:paraId="4FE29FE5" w14:textId="77777777" w:rsidR="00516DEF" w:rsidRPr="00C003BE" w:rsidRDefault="00516DEF" w:rsidP="00C003BE">
      <w:pPr>
        <w:pStyle w:val="ListParagraph"/>
        <w:numPr>
          <w:ilvl w:val="1"/>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C003BE">
        <w:rPr>
          <w:rFonts w:ascii="Times New Roman" w:eastAsia="Times New Roman" w:hAnsi="Times New Roman" w:cs="Times New Roman"/>
          <w:kern w:val="0"/>
          <w:sz w:val="20"/>
          <w14:ligatures w14:val="none"/>
        </w:rPr>
        <w:t>remove it from the TS 38.101-1</w:t>
      </w:r>
    </w:p>
    <w:p w14:paraId="19AE40CF" w14:textId="6405F7BA" w:rsidR="00516DEF" w:rsidRPr="00C003BE" w:rsidRDefault="00516DEF" w:rsidP="00C003BE">
      <w:pPr>
        <w:pStyle w:val="ListParagraph"/>
        <w:numPr>
          <w:ilvl w:val="1"/>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C003BE">
        <w:rPr>
          <w:rFonts w:ascii="Times New Roman" w:eastAsia="Times New Roman" w:hAnsi="Times New Roman" w:cs="Times New Roman"/>
          <w:kern w:val="0"/>
          <w:sz w:val="20"/>
          <w14:ligatures w14:val="none"/>
        </w:rPr>
        <w:t>replace this CBW with 10MHz whenever 5MHz was agreed and specified.</w:t>
      </w:r>
    </w:p>
    <w:p w14:paraId="0D5EB056" w14:textId="23E426E6" w:rsidR="00516DEF" w:rsidRDefault="00516DEF" w:rsidP="00C003BE">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Pr>
          <w:rFonts w:ascii="Times New Roman" w:eastAsia="Times New Roman" w:hAnsi="Times New Roman" w:cs="Times New Roman"/>
          <w:b/>
          <w:bCs/>
          <w:kern w:val="0"/>
          <w:sz w:val="20"/>
          <w14:ligatures w14:val="none"/>
        </w:rPr>
        <w:t>35MHz CBW for band n71:</w:t>
      </w:r>
      <w:r w:rsidRPr="00C003BE">
        <w:rPr>
          <w:rFonts w:ascii="Times New Roman" w:eastAsia="Times New Roman" w:hAnsi="Times New Roman" w:cs="Times New Roman"/>
          <w:kern w:val="0"/>
          <w:sz w:val="20"/>
          <w14:ligatures w14:val="none"/>
        </w:rPr>
        <w:t xml:space="preserve"> WF option 2, </w:t>
      </w:r>
      <w:r w:rsidR="00523F56" w:rsidRPr="00C003BE">
        <w:rPr>
          <w:rFonts w:ascii="Times New Roman" w:eastAsia="Times New Roman" w:hAnsi="Times New Roman" w:cs="Times New Roman"/>
          <w:kern w:val="0"/>
          <w:sz w:val="20"/>
          <w14:ligatures w14:val="none"/>
        </w:rPr>
        <w:t>i.e.</w:t>
      </w:r>
      <w:r w:rsidRPr="00C003BE">
        <w:rPr>
          <w:rFonts w:ascii="Times New Roman" w:eastAsia="Times New Roman" w:hAnsi="Times New Roman" w:cs="Times New Roman"/>
          <w:kern w:val="0"/>
          <w:sz w:val="20"/>
          <w14:ligatures w14:val="none"/>
        </w:rPr>
        <w:t xml:space="preserve"> consider this new greatest CBW for MSD requirements as mandatory CBW. Revisit or introduce MSD requirements whenever applicable.</w:t>
      </w:r>
    </w:p>
    <w:p w14:paraId="39CCC339" w14:textId="5C973326" w:rsidR="003C7F4A" w:rsidRDefault="003C7F4A" w:rsidP="00C003BE">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Pr>
          <w:rFonts w:ascii="Times New Roman" w:eastAsia="Times New Roman" w:hAnsi="Times New Roman" w:cs="Times New Roman"/>
          <w:b/>
          <w:bCs/>
          <w:kern w:val="0"/>
          <w:sz w:val="20"/>
          <w14:ligatures w14:val="none"/>
        </w:rPr>
        <w:t xml:space="preserve">Case of </w:t>
      </w:r>
      <w:r w:rsidR="00817CB9">
        <w:rPr>
          <w:rFonts w:ascii="Times New Roman" w:eastAsia="Times New Roman" w:hAnsi="Times New Roman" w:cs="Times New Roman"/>
          <w:b/>
          <w:bCs/>
          <w:kern w:val="0"/>
          <w:sz w:val="20"/>
          <w14:ligatures w14:val="none"/>
        </w:rPr>
        <w:t xml:space="preserve">smallest CBW restricted to </w:t>
      </w:r>
      <w:proofErr w:type="spellStart"/>
      <w:r w:rsidR="00817CB9">
        <w:rPr>
          <w:rFonts w:ascii="Times New Roman" w:eastAsia="Times New Roman" w:hAnsi="Times New Roman" w:cs="Times New Roman"/>
          <w:b/>
          <w:bCs/>
          <w:kern w:val="0"/>
          <w:sz w:val="20"/>
          <w14:ligatures w14:val="none"/>
        </w:rPr>
        <w:t>Scell</w:t>
      </w:r>
      <w:proofErr w:type="spellEnd"/>
      <w:r w:rsidR="00817CB9">
        <w:rPr>
          <w:rFonts w:ascii="Times New Roman" w:eastAsia="Times New Roman" w:hAnsi="Times New Roman" w:cs="Times New Roman"/>
          <w:b/>
          <w:bCs/>
          <w:kern w:val="0"/>
          <w:sz w:val="20"/>
          <w14:ligatures w14:val="none"/>
        </w:rPr>
        <w:t xml:space="preserve"> operation: </w:t>
      </w:r>
      <w:r w:rsidR="00817CB9" w:rsidRPr="00C003BE">
        <w:rPr>
          <w:rFonts w:ascii="Times New Roman" w:eastAsia="Times New Roman" w:hAnsi="Times New Roman" w:cs="Times New Roman"/>
          <w:kern w:val="0"/>
          <w:sz w:val="20"/>
          <w14:ligatures w14:val="none"/>
        </w:rPr>
        <w:t xml:space="preserve">exceptionally, do not mandate to specify MSD requirements </w:t>
      </w:r>
      <w:r w:rsidR="0066022D">
        <w:rPr>
          <w:rFonts w:ascii="Times New Roman" w:eastAsia="Times New Roman" w:hAnsi="Times New Roman" w:cs="Times New Roman"/>
          <w:kern w:val="0"/>
          <w:sz w:val="20"/>
          <w14:ligatures w14:val="none"/>
        </w:rPr>
        <w:t>with</w:t>
      </w:r>
      <w:r w:rsidR="00817CB9" w:rsidRPr="00C003BE">
        <w:rPr>
          <w:rFonts w:ascii="Times New Roman" w:eastAsia="Times New Roman" w:hAnsi="Times New Roman" w:cs="Times New Roman"/>
          <w:kern w:val="0"/>
          <w:sz w:val="20"/>
          <w14:ligatures w14:val="none"/>
        </w:rPr>
        <w:t xml:space="preserve"> these CBW, i.e. proponents to decide on </w:t>
      </w:r>
      <w:r w:rsidR="00C003BE">
        <w:rPr>
          <w:rFonts w:ascii="Times New Roman" w:eastAsia="Times New Roman" w:hAnsi="Times New Roman" w:cs="Times New Roman"/>
          <w:kern w:val="0"/>
          <w:sz w:val="20"/>
          <w14:ligatures w14:val="none"/>
        </w:rPr>
        <w:t xml:space="preserve">a </w:t>
      </w:r>
      <w:r w:rsidR="00817CB9" w:rsidRPr="00C003BE">
        <w:rPr>
          <w:rFonts w:ascii="Times New Roman" w:eastAsia="Times New Roman" w:hAnsi="Times New Roman" w:cs="Times New Roman"/>
          <w:kern w:val="0"/>
          <w:sz w:val="20"/>
          <w14:ligatures w14:val="none"/>
        </w:rPr>
        <w:t>case-by-case basis if these CBW are appropriate for MSD requirements.</w:t>
      </w:r>
    </w:p>
    <w:p w14:paraId="492C025C" w14:textId="77777777" w:rsidR="00516DEF" w:rsidRPr="00516DEF" w:rsidRDefault="00516DEF" w:rsidP="00516DEF">
      <w:pPr>
        <w:pStyle w:val="ListParagraph"/>
        <w:overflowPunct w:val="0"/>
        <w:autoSpaceDE w:val="0"/>
        <w:autoSpaceDN w:val="0"/>
        <w:adjustRightInd w:val="0"/>
        <w:spacing w:after="240" w:line="240" w:lineRule="auto"/>
        <w:textAlignment w:val="baseline"/>
        <w:rPr>
          <w:rFonts w:ascii="Times New Roman" w:eastAsia="Times New Roman" w:hAnsi="Times New Roman" w:cs="Times New Roman"/>
          <w:b/>
          <w:bCs/>
          <w:kern w:val="0"/>
          <w:sz w:val="20"/>
          <w14:ligatures w14:val="none"/>
        </w:rPr>
      </w:pPr>
    </w:p>
    <w:p w14:paraId="31AE8803" w14:textId="4D7EF553" w:rsidR="004204E2" w:rsidRPr="00C076B2" w:rsidRDefault="00A97BA3" w:rsidP="00C076B2">
      <w:pPr>
        <w:pStyle w:val="ListParagraph"/>
        <w:keepNext/>
        <w:keepLines/>
        <w:widowControl w:val="0"/>
        <w:numPr>
          <w:ilvl w:val="1"/>
          <w:numId w:val="1"/>
        </w:numPr>
        <w:tabs>
          <w:tab w:val="left" w:pos="2160"/>
        </w:tabs>
        <w:spacing w:before="12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cs="Arial"/>
          <w:b/>
          <w:bCs/>
          <w:sz w:val="24"/>
          <w:szCs w:val="14"/>
        </w:rPr>
        <w:lastRenderedPageBreak/>
        <w:t xml:space="preserve">Corrections to </w:t>
      </w:r>
      <w:r w:rsidR="00D22C85">
        <w:rPr>
          <w:rStyle w:val="NMPHeading1Char1"/>
          <w:rFonts w:cs="Arial"/>
          <w:b/>
          <w:bCs/>
          <w:sz w:val="24"/>
          <w:szCs w:val="14"/>
        </w:rPr>
        <w:t>Rel-19 MSD requirements</w:t>
      </w:r>
    </w:p>
    <w:p w14:paraId="3D41E060" w14:textId="5C2D3152" w:rsidR="00C076B2" w:rsidRPr="00112F59" w:rsidRDefault="00AF278D" w:rsidP="00112F59">
      <w:p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Several Rel-19 MSD requirements need to be re-evaluated based on the above proposal 1 and on the fact that many BCS4/5 requests were approved without checking if MSD requirements were impacted. </w:t>
      </w:r>
    </w:p>
    <w:p w14:paraId="1BB4AE36" w14:textId="72274B9E" w:rsidR="00C076B2" w:rsidRPr="00C076B2" w:rsidRDefault="00C076B2" w:rsidP="00112F59">
      <w:pPr>
        <w:pStyle w:val="ListParagraph"/>
        <w:keepNext/>
        <w:keepLines/>
        <w:widowControl w:val="0"/>
        <w:numPr>
          <w:ilvl w:val="2"/>
          <w:numId w:val="1"/>
        </w:numPr>
        <w:tabs>
          <w:tab w:val="left" w:pos="2160"/>
        </w:tabs>
        <w:spacing w:before="180" w:after="180" w:line="240" w:lineRule="auto"/>
        <w:ind w:left="709" w:hanging="709"/>
        <w:outlineLvl w:val="0"/>
        <w:rPr>
          <w:rStyle w:val="NMPHeading1Char1"/>
          <w:rFonts w:ascii="Times New Roman" w:eastAsia="Times New Roman" w:hAnsi="Times New Roman" w:cs="Times New Roman"/>
          <w:kern w:val="0"/>
          <w:sz w:val="20"/>
          <w:szCs w:val="24"/>
          <w:lang w:val="en-US" w:eastAsia="en-GB"/>
          <w14:ligatures w14:val="none"/>
        </w:rPr>
      </w:pPr>
      <w:r w:rsidRPr="00C076B2">
        <w:rPr>
          <w:rStyle w:val="NMPHeading1Char1"/>
          <w:rFonts w:cs="Arial"/>
          <w:b/>
          <w:bCs/>
          <w:sz w:val="24"/>
          <w:szCs w:val="14"/>
        </w:rPr>
        <w:t xml:space="preserve">Corrections </w:t>
      </w:r>
      <w:r>
        <w:rPr>
          <w:rStyle w:val="NMPHeading1Char1"/>
          <w:rFonts w:cs="Arial"/>
          <w:b/>
          <w:bCs/>
          <w:sz w:val="24"/>
          <w:szCs w:val="14"/>
        </w:rPr>
        <w:t xml:space="preserve">due </w:t>
      </w:r>
      <w:r w:rsidRPr="00C076B2">
        <w:rPr>
          <w:rStyle w:val="NMPHeading1Char1"/>
          <w:rFonts w:cs="Arial"/>
          <w:b/>
          <w:bCs/>
          <w:sz w:val="24"/>
          <w:szCs w:val="14"/>
        </w:rPr>
        <w:t xml:space="preserve">to </w:t>
      </w:r>
      <w:r>
        <w:rPr>
          <w:rStyle w:val="NMPHeading1Char1"/>
          <w:rFonts w:cs="Arial"/>
          <w:b/>
          <w:bCs/>
          <w:sz w:val="24"/>
          <w:szCs w:val="14"/>
        </w:rPr>
        <w:t xml:space="preserve">new “greatest” UL </w:t>
      </w:r>
      <w:r w:rsidRPr="00C076B2">
        <w:rPr>
          <w:rStyle w:val="NMPHeading1Char1"/>
          <w:rFonts w:cs="Arial"/>
          <w:b/>
          <w:bCs/>
          <w:sz w:val="24"/>
          <w:szCs w:val="14"/>
        </w:rPr>
        <w:t>CBW</w:t>
      </w:r>
    </w:p>
    <w:p w14:paraId="73E16F4E" w14:textId="5323FC92" w:rsidR="00012A8A" w:rsidRDefault="00FE39C2" w:rsidP="00D22C85">
      <w:p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eastAsia="zh-CN"/>
          <w14:ligatures w14:val="none"/>
        </w:rPr>
      </w:pPr>
      <w:r>
        <w:rPr>
          <w:rFonts w:ascii="Times New Roman" w:eastAsia="SimSun" w:hAnsi="Times New Roman" w:cs="Times New Roman"/>
          <w:b/>
          <w:bCs/>
          <w:kern w:val="0"/>
          <w:sz w:val="20"/>
          <w:szCs w:val="20"/>
          <w:lang w:eastAsia="zh-CN"/>
          <w14:ligatures w14:val="none"/>
        </w:rPr>
        <w:t xml:space="preserve">PC3 </w:t>
      </w:r>
      <w:r w:rsidR="00C31CEC" w:rsidRPr="00C31CEC">
        <w:rPr>
          <w:rFonts w:ascii="Times New Roman" w:eastAsia="SimSun" w:hAnsi="Times New Roman" w:cs="Times New Roman"/>
          <w:b/>
          <w:bCs/>
          <w:kern w:val="0"/>
          <w:sz w:val="20"/>
          <w:szCs w:val="20"/>
          <w:lang w:eastAsia="zh-CN"/>
          <w14:ligatures w14:val="none"/>
        </w:rPr>
        <w:t>CA_n5A-n71A</w:t>
      </w:r>
      <w:r w:rsidR="00C31CEC">
        <w:rPr>
          <w:rFonts w:ascii="Times New Roman" w:eastAsia="SimSun" w:hAnsi="Times New Roman" w:cs="Times New Roman"/>
          <w:kern w:val="0"/>
          <w:sz w:val="20"/>
          <w:szCs w:val="20"/>
          <w:lang w:eastAsia="zh-CN"/>
          <w14:ligatures w14:val="none"/>
        </w:rPr>
        <w:t>:</w:t>
      </w:r>
    </w:p>
    <w:p w14:paraId="50585F9E" w14:textId="07152A9E" w:rsidR="00A70DBD" w:rsidRDefault="00CB6632" w:rsidP="00A70DBD">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A n</w:t>
      </w:r>
      <w:r w:rsidR="00A70DBD">
        <w:rPr>
          <w:rFonts w:ascii="Times New Roman" w:eastAsia="SimSun" w:hAnsi="Times New Roman" w:cs="Times New Roman"/>
          <w:kern w:val="0"/>
          <w:sz w:val="20"/>
          <w:szCs w:val="20"/>
          <w:lang w:eastAsia="zh-CN"/>
          <w14:ligatures w14:val="none"/>
        </w:rPr>
        <w:t>ew MSD test point is proposed to account for proposal 1 band n71 35MHz CBW. The DL band n5 is affected by “flat noise PSD” due to large frequency separation distance between UL Band n71 and DL band n</w:t>
      </w:r>
      <w:r>
        <w:rPr>
          <w:rFonts w:ascii="Times New Roman" w:eastAsia="SimSun" w:hAnsi="Times New Roman" w:cs="Times New Roman"/>
          <w:kern w:val="0"/>
          <w:sz w:val="20"/>
          <w:szCs w:val="20"/>
          <w:lang w:eastAsia="zh-CN"/>
          <w14:ligatures w14:val="none"/>
        </w:rPr>
        <w:t>5. No measurements are needed, and the 2dB MSD applies to this new test point.</w:t>
      </w:r>
    </w:p>
    <w:p w14:paraId="6367BB7E" w14:textId="77777777" w:rsidR="00CB6632" w:rsidRDefault="00CB6632" w:rsidP="00A70DBD">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eastAsia="zh-CN"/>
          <w14:ligatures w14:val="none"/>
        </w:rPr>
      </w:pPr>
    </w:p>
    <w:p w14:paraId="6868F840" w14:textId="36BA5BED" w:rsidR="00CB6632" w:rsidRDefault="00CB6632" w:rsidP="00CB6632">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2</w:t>
      </w:r>
      <w:r>
        <w:rPr>
          <w:rStyle w:val="NMPHeading1Char1"/>
          <w:rFonts w:ascii="Times New Roman" w:eastAsia="Times New Roman" w:hAnsi="Times New Roman" w:cs="Times New Roman"/>
          <w:kern w:val="0"/>
          <w:sz w:val="20"/>
          <w:szCs w:val="24"/>
          <w:lang w:val="en-US" w:eastAsia="en-GB"/>
          <w14:ligatures w14:val="none"/>
        </w:rPr>
        <w:t>: Consider introducing the following PC3 CA_n5A-n71A MSD requirements.</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9"/>
        <w:gridCol w:w="665"/>
        <w:gridCol w:w="633"/>
        <w:gridCol w:w="827"/>
        <w:gridCol w:w="1559"/>
        <w:gridCol w:w="664"/>
        <w:gridCol w:w="633"/>
        <w:gridCol w:w="567"/>
        <w:gridCol w:w="1419"/>
      </w:tblGrid>
      <w:tr w:rsidR="00CB6632" w:rsidRPr="002024B6" w14:paraId="4D0FBB4F" w14:textId="77777777" w:rsidTr="00CB6632">
        <w:trPr>
          <w:tblHeader/>
          <w:jc w:val="center"/>
        </w:trPr>
        <w:tc>
          <w:tcPr>
            <w:tcW w:w="381" w:type="pct"/>
            <w:vMerge w:val="restart"/>
            <w:vAlign w:val="center"/>
          </w:tcPr>
          <w:p w14:paraId="1E08AE8E"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82" w:type="pct"/>
            <w:vMerge w:val="restart"/>
            <w:vAlign w:val="center"/>
          </w:tcPr>
          <w:p w14:paraId="4E1D485D"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404" w:type="pct"/>
            <w:vAlign w:val="center"/>
          </w:tcPr>
          <w:p w14:paraId="546DFC43"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1A73866F"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5CF91FF9"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48" w:type="pct"/>
            <w:vAlign w:val="center"/>
          </w:tcPr>
          <w:p w14:paraId="5C4C7084"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7B8568B8"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480F42D8"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0C8436CF"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3" w:type="pct"/>
            <w:vMerge w:val="restart"/>
            <w:vAlign w:val="center"/>
          </w:tcPr>
          <w:p w14:paraId="2F363158"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CB6632" w:rsidRPr="002024B6" w14:paraId="3D756D8D" w14:textId="77777777" w:rsidTr="00CB6632">
        <w:trPr>
          <w:tblHeader/>
          <w:jc w:val="center"/>
        </w:trPr>
        <w:tc>
          <w:tcPr>
            <w:tcW w:w="381" w:type="pct"/>
            <w:vMerge/>
            <w:vAlign w:val="center"/>
          </w:tcPr>
          <w:p w14:paraId="6F91A455"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415A3A87"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4" w:type="pct"/>
            <w:vAlign w:val="center"/>
          </w:tcPr>
          <w:p w14:paraId="3D842B61"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1280F604"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786ABFC1"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324B5A2E"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0FCF7559"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24D59A9F"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31997D96"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3" w:type="pct"/>
            <w:vMerge/>
            <w:vAlign w:val="center"/>
          </w:tcPr>
          <w:p w14:paraId="374DC46D" w14:textId="77777777" w:rsidR="00CB6632" w:rsidRPr="00F012AD" w:rsidRDefault="00CB6632"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CB6632" w:rsidRPr="002024B6" w14:paraId="215E4D1A" w14:textId="77777777" w:rsidTr="00CB6632">
        <w:trPr>
          <w:jc w:val="center"/>
        </w:trPr>
        <w:tc>
          <w:tcPr>
            <w:tcW w:w="381" w:type="pct"/>
            <w:shd w:val="clear" w:color="auto" w:fill="auto"/>
            <w:vAlign w:val="center"/>
          </w:tcPr>
          <w:p w14:paraId="5CF89FE6"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n71</w:t>
            </w:r>
          </w:p>
        </w:tc>
        <w:tc>
          <w:tcPr>
            <w:tcW w:w="382" w:type="pct"/>
            <w:vAlign w:val="center"/>
          </w:tcPr>
          <w:p w14:paraId="491B270D"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n5</w:t>
            </w:r>
          </w:p>
        </w:tc>
        <w:tc>
          <w:tcPr>
            <w:tcW w:w="404" w:type="pct"/>
            <w:vAlign w:val="center"/>
          </w:tcPr>
          <w:p w14:paraId="31B5F82A" w14:textId="495C0AA6"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6</w:t>
            </w:r>
            <w:r>
              <w:rPr>
                <w:rFonts w:ascii="Arial" w:eastAsia="SimSun" w:hAnsi="Arial"/>
                <w:sz w:val="16"/>
                <w:szCs w:val="18"/>
                <w:lang w:val="en-GB" w:eastAsia="zh-CN"/>
              </w:rPr>
              <w:t>80.5</w:t>
            </w:r>
          </w:p>
        </w:tc>
        <w:tc>
          <w:tcPr>
            <w:tcW w:w="385" w:type="pct"/>
            <w:shd w:val="clear" w:color="auto" w:fill="auto"/>
            <w:noWrap/>
            <w:vAlign w:val="center"/>
          </w:tcPr>
          <w:p w14:paraId="2CFE1FF4" w14:textId="340918F3"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3</w:t>
            </w:r>
            <w:r w:rsidR="007B64B8">
              <w:rPr>
                <w:rFonts w:ascii="Arial" w:eastAsia="SimSun" w:hAnsi="Arial" w:cs="Times New Roman"/>
                <w:kern w:val="0"/>
                <w:sz w:val="16"/>
                <w:szCs w:val="18"/>
                <w:lang w:val="en-GB" w:eastAsia="zh-CN"/>
                <w14:ligatures w14:val="none"/>
              </w:rPr>
              <w:t>5</w:t>
            </w:r>
          </w:p>
        </w:tc>
        <w:tc>
          <w:tcPr>
            <w:tcW w:w="503" w:type="pct"/>
            <w:vAlign w:val="center"/>
          </w:tcPr>
          <w:p w14:paraId="2C1C8C10"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15</w:t>
            </w:r>
          </w:p>
        </w:tc>
        <w:tc>
          <w:tcPr>
            <w:tcW w:w="948" w:type="pct"/>
            <w:noWrap/>
            <w:vAlign w:val="center"/>
          </w:tcPr>
          <w:p w14:paraId="5E361309" w14:textId="53B12653"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Pr>
                <w:rFonts w:ascii="Arial" w:eastAsia="SimSun" w:hAnsi="Arial" w:cs="Times New Roman"/>
                <w:kern w:val="0"/>
                <w:sz w:val="16"/>
                <w:szCs w:val="18"/>
                <w:lang w:val="en-GB" w:eastAsia="zh-CN"/>
                <w14:ligatures w14:val="none"/>
              </w:rPr>
              <w:t>1</w:t>
            </w:r>
            <w:r>
              <w:rPr>
                <w:rFonts w:ascii="Arial" w:eastAsia="SimSun" w:hAnsi="Arial"/>
                <w:sz w:val="16"/>
                <w:szCs w:val="18"/>
                <w:lang w:val="en-GB" w:eastAsia="zh-CN"/>
              </w:rPr>
              <w:t>68</w:t>
            </w:r>
            <w:r w:rsidRPr="00F012AD">
              <w:rPr>
                <w:rFonts w:ascii="Arial" w:eastAsia="SimSun" w:hAnsi="Arial" w:cs="Times New Roman"/>
                <w:kern w:val="0"/>
                <w:sz w:val="16"/>
                <w:szCs w:val="18"/>
                <w:lang w:val="en-GB" w:eastAsia="zh-CN"/>
                <w14:ligatures w14:val="none"/>
              </w:rPr>
              <w:t>)</w:t>
            </w:r>
          </w:p>
        </w:tc>
        <w:tc>
          <w:tcPr>
            <w:tcW w:w="404" w:type="pct"/>
            <w:vAlign w:val="center"/>
          </w:tcPr>
          <w:p w14:paraId="5B851636"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871.5</w:t>
            </w:r>
          </w:p>
        </w:tc>
        <w:tc>
          <w:tcPr>
            <w:tcW w:w="385" w:type="pct"/>
            <w:noWrap/>
            <w:vAlign w:val="center"/>
          </w:tcPr>
          <w:p w14:paraId="1BB1FC92"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5</w:t>
            </w:r>
          </w:p>
        </w:tc>
        <w:tc>
          <w:tcPr>
            <w:tcW w:w="345" w:type="pct"/>
            <w:noWrap/>
            <w:vAlign w:val="center"/>
          </w:tcPr>
          <w:p w14:paraId="1633368C"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863" w:type="pct"/>
            <w:vAlign w:val="center"/>
          </w:tcPr>
          <w:p w14:paraId="7D0419CA" w14:textId="77777777" w:rsidR="00CB6632" w:rsidRPr="00F012AD" w:rsidRDefault="00CB663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55F32C68" w14:textId="77777777" w:rsidR="00CB6632" w:rsidRDefault="00CB6632" w:rsidP="00A70DBD">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eastAsia="zh-CN"/>
          <w14:ligatures w14:val="none"/>
        </w:rPr>
      </w:pPr>
    </w:p>
    <w:p w14:paraId="5F1962B2" w14:textId="08DF98F3" w:rsidR="00C31CEC" w:rsidRDefault="00FE39C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r>
        <w:rPr>
          <w:rStyle w:val="NMPHeading1Char1"/>
          <w:rFonts w:ascii="Times New Roman" w:eastAsia="Times New Roman" w:hAnsi="Times New Roman"/>
          <w:b/>
          <w:bCs/>
          <w:sz w:val="20"/>
          <w:lang w:eastAsia="en-GB"/>
        </w:rPr>
        <w:t xml:space="preserve">PC3, PC2 </w:t>
      </w:r>
      <w:r w:rsidR="00C31CEC" w:rsidRPr="005B72F0">
        <w:rPr>
          <w:rStyle w:val="NMPHeading1Char1"/>
          <w:rFonts w:ascii="Times New Roman" w:eastAsia="Times New Roman" w:hAnsi="Times New Roman"/>
          <w:b/>
          <w:bCs/>
          <w:sz w:val="20"/>
          <w:lang w:eastAsia="en-GB"/>
        </w:rPr>
        <w:t>CA_n71A-n85A</w:t>
      </w:r>
      <w:r w:rsidR="00C31CEC">
        <w:rPr>
          <w:rStyle w:val="NMPHeading1Char1"/>
          <w:rFonts w:ascii="Times New Roman" w:eastAsia="Times New Roman" w:hAnsi="Times New Roman"/>
          <w:b/>
          <w:bCs/>
          <w:sz w:val="20"/>
          <w:lang w:eastAsia="en-GB"/>
        </w:rPr>
        <w:t>:</w:t>
      </w:r>
      <w:r w:rsidR="007B64B8">
        <w:rPr>
          <w:rStyle w:val="NMPHeading1Char1"/>
          <w:rFonts w:ascii="Times New Roman" w:eastAsia="Times New Roman" w:hAnsi="Times New Roman"/>
          <w:b/>
          <w:bCs/>
          <w:sz w:val="20"/>
          <w:lang w:eastAsia="en-GB"/>
        </w:rPr>
        <w:t xml:space="preserve"> </w:t>
      </w:r>
      <w:r w:rsidR="007B64B8" w:rsidRPr="00C00723">
        <w:rPr>
          <w:rStyle w:val="NMPHeading1Char1"/>
          <w:rFonts w:ascii="Times New Roman" w:eastAsia="Times New Roman" w:hAnsi="Times New Roman"/>
          <w:sz w:val="20"/>
          <w:lang w:eastAsia="en-GB"/>
        </w:rPr>
        <w:t>Consider adopting the following changes</w:t>
      </w:r>
      <w:r w:rsidR="00C00723">
        <w:rPr>
          <w:rStyle w:val="NMPHeading1Char1"/>
          <w:rFonts w:ascii="Times New Roman" w:eastAsia="Times New Roman" w:hAnsi="Times New Roman"/>
          <w:sz w:val="20"/>
          <w:lang w:eastAsia="en-GB"/>
        </w:rPr>
        <w:t xml:space="preserve"> to reflect mandatory support of 35MHz UL CBW for band n71.</w:t>
      </w:r>
    </w:p>
    <w:p w14:paraId="4D1D4C0C" w14:textId="77777777" w:rsidR="00C00723" w:rsidRDefault="00C00723"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40EF9FDE" w14:textId="7E136C39" w:rsidR="007B64B8" w:rsidRDefault="007B64B8" w:rsidP="007B64B8">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3</w:t>
      </w:r>
      <w:r>
        <w:rPr>
          <w:rStyle w:val="NMPHeading1Char1"/>
          <w:rFonts w:ascii="Times New Roman" w:eastAsia="Times New Roman" w:hAnsi="Times New Roman" w:cs="Times New Roman"/>
          <w:kern w:val="0"/>
          <w:sz w:val="20"/>
          <w:szCs w:val="24"/>
          <w:lang w:val="en-US" w:eastAsia="en-GB"/>
          <w14:ligatures w14:val="none"/>
        </w:rPr>
        <w:t xml:space="preserve">: For PC3 CA_n71A-n85A, void footnotes 6 and 7 from </w:t>
      </w:r>
      <w:r w:rsidRPr="007B64B8">
        <w:rPr>
          <w:rStyle w:val="NMPHeading1Char1"/>
          <w:rFonts w:ascii="Times New Roman" w:eastAsia="Times New Roman" w:hAnsi="Times New Roman" w:cs="Times New Roman"/>
          <w:kern w:val="0"/>
          <w:sz w:val="20"/>
          <w:szCs w:val="24"/>
          <w:lang w:val="en-US" w:eastAsia="en-GB"/>
          <w14:ligatures w14:val="none"/>
        </w:rPr>
        <w:t>Table 7.3A.6-1</w:t>
      </w:r>
      <w:r>
        <w:rPr>
          <w:rStyle w:val="NMPHeading1Char1"/>
          <w:rFonts w:ascii="Times New Roman" w:eastAsia="Times New Roman" w:hAnsi="Times New Roman" w:cs="Times New Roman"/>
          <w:kern w:val="0"/>
          <w:sz w:val="20"/>
          <w:szCs w:val="24"/>
          <w:lang w:val="en-US" w:eastAsia="en-GB"/>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0"/>
        <w:gridCol w:w="770"/>
        <w:gridCol w:w="691"/>
        <w:gridCol w:w="734"/>
        <w:gridCol w:w="1040"/>
        <w:gridCol w:w="1682"/>
        <w:gridCol w:w="691"/>
        <w:gridCol w:w="734"/>
        <w:gridCol w:w="595"/>
        <w:gridCol w:w="1643"/>
      </w:tblGrid>
      <w:tr w:rsidR="007B64B8" w:rsidRPr="002024B6" w14:paraId="002328F6" w14:textId="77777777" w:rsidTr="007B64B8">
        <w:trPr>
          <w:tblHeader/>
          <w:jc w:val="center"/>
        </w:trPr>
        <w:tc>
          <w:tcPr>
            <w:tcW w:w="0" w:type="auto"/>
            <w:vMerge w:val="restart"/>
            <w:vAlign w:val="center"/>
          </w:tcPr>
          <w:p w14:paraId="43D4E589"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Band</w:t>
            </w:r>
          </w:p>
        </w:tc>
        <w:tc>
          <w:tcPr>
            <w:tcW w:w="0" w:type="auto"/>
            <w:vMerge w:val="restart"/>
            <w:vAlign w:val="center"/>
          </w:tcPr>
          <w:p w14:paraId="59768319"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Band</w:t>
            </w:r>
          </w:p>
        </w:tc>
        <w:tc>
          <w:tcPr>
            <w:tcW w:w="0" w:type="auto"/>
            <w:vAlign w:val="center"/>
          </w:tcPr>
          <w:p w14:paraId="3290371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F</w:t>
            </w:r>
            <w:r w:rsidRPr="00DC3E68">
              <w:rPr>
                <w:rFonts w:ascii="Arial" w:eastAsiaTheme="minorEastAsia" w:hAnsi="Arial" w:cs="Arial"/>
                <w:b/>
                <w:kern w:val="0"/>
                <w:sz w:val="16"/>
                <w:szCs w:val="16"/>
                <w:vertAlign w:val="subscript"/>
                <w:lang w:val="en-GB"/>
                <w14:ligatures w14:val="none"/>
              </w:rPr>
              <w:t>c</w:t>
            </w:r>
          </w:p>
        </w:tc>
        <w:tc>
          <w:tcPr>
            <w:tcW w:w="0" w:type="auto"/>
            <w:vAlign w:val="center"/>
          </w:tcPr>
          <w:p w14:paraId="619F35FD"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BW</w:t>
            </w:r>
          </w:p>
        </w:tc>
        <w:tc>
          <w:tcPr>
            <w:tcW w:w="0" w:type="auto"/>
            <w:vAlign w:val="center"/>
          </w:tcPr>
          <w:p w14:paraId="33E71EAD"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SCS of UL Band</w:t>
            </w:r>
          </w:p>
        </w:tc>
        <w:tc>
          <w:tcPr>
            <w:tcW w:w="0" w:type="auto"/>
            <w:vAlign w:val="center"/>
          </w:tcPr>
          <w:p w14:paraId="44909EAD"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RB Allocation</w:t>
            </w:r>
          </w:p>
        </w:tc>
        <w:tc>
          <w:tcPr>
            <w:tcW w:w="0" w:type="auto"/>
            <w:vAlign w:val="center"/>
          </w:tcPr>
          <w:p w14:paraId="7B2425C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F</w:t>
            </w:r>
            <w:r w:rsidRPr="00DC3E68">
              <w:rPr>
                <w:rFonts w:ascii="Arial" w:eastAsiaTheme="minorEastAsia" w:hAnsi="Arial" w:cs="Arial"/>
                <w:b/>
                <w:kern w:val="0"/>
                <w:sz w:val="16"/>
                <w:szCs w:val="16"/>
                <w:vertAlign w:val="subscript"/>
                <w:lang w:val="en-GB"/>
                <w14:ligatures w14:val="none"/>
              </w:rPr>
              <w:t>c</w:t>
            </w:r>
          </w:p>
        </w:tc>
        <w:tc>
          <w:tcPr>
            <w:tcW w:w="0" w:type="auto"/>
            <w:vAlign w:val="center"/>
          </w:tcPr>
          <w:p w14:paraId="34CAB982"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BW</w:t>
            </w:r>
          </w:p>
        </w:tc>
        <w:tc>
          <w:tcPr>
            <w:tcW w:w="0" w:type="auto"/>
            <w:vAlign w:val="center"/>
          </w:tcPr>
          <w:p w14:paraId="603B8545"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MSD</w:t>
            </w:r>
          </w:p>
        </w:tc>
        <w:tc>
          <w:tcPr>
            <w:tcW w:w="0" w:type="auto"/>
            <w:vMerge w:val="restart"/>
            <w:vAlign w:val="center"/>
          </w:tcPr>
          <w:p w14:paraId="1F970839"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Source of interference</w:t>
            </w:r>
          </w:p>
        </w:tc>
      </w:tr>
      <w:tr w:rsidR="007B64B8" w:rsidRPr="002024B6" w14:paraId="5060ABC9" w14:textId="77777777" w:rsidTr="007B64B8">
        <w:trPr>
          <w:tblHeader/>
          <w:jc w:val="center"/>
        </w:trPr>
        <w:tc>
          <w:tcPr>
            <w:tcW w:w="0" w:type="auto"/>
            <w:vMerge/>
            <w:vAlign w:val="center"/>
          </w:tcPr>
          <w:p w14:paraId="5FE705F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Merge/>
            <w:vAlign w:val="center"/>
          </w:tcPr>
          <w:p w14:paraId="3CDC88BC"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Align w:val="center"/>
          </w:tcPr>
          <w:p w14:paraId="7376586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1E2A6BE5"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5C79E910"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(kHz)</w:t>
            </w:r>
          </w:p>
        </w:tc>
        <w:tc>
          <w:tcPr>
            <w:tcW w:w="0" w:type="auto"/>
            <w:vAlign w:val="center"/>
          </w:tcPr>
          <w:p w14:paraId="4BEEDF7B"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L</w:t>
            </w:r>
            <w:r w:rsidRPr="00DC3E68">
              <w:rPr>
                <w:rFonts w:ascii="Arial" w:eastAsiaTheme="minorEastAsia" w:hAnsi="Arial" w:cs="Arial"/>
                <w:b/>
                <w:kern w:val="0"/>
                <w:sz w:val="16"/>
                <w:szCs w:val="16"/>
                <w:vertAlign w:val="subscript"/>
                <w:lang w:val="en-GB"/>
                <w14:ligatures w14:val="none"/>
              </w:rPr>
              <w:t>CRB</w:t>
            </w:r>
          </w:p>
        </w:tc>
        <w:tc>
          <w:tcPr>
            <w:tcW w:w="0" w:type="auto"/>
            <w:vAlign w:val="center"/>
          </w:tcPr>
          <w:p w14:paraId="2600554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75D3D489"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5A8D8CDF"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(dB)</w:t>
            </w:r>
          </w:p>
        </w:tc>
        <w:tc>
          <w:tcPr>
            <w:tcW w:w="0" w:type="auto"/>
            <w:vMerge/>
            <w:vAlign w:val="center"/>
          </w:tcPr>
          <w:p w14:paraId="66651EEF" w14:textId="77777777" w:rsidR="007B64B8" w:rsidRPr="00DC3E68" w:rsidRDefault="007B64B8" w:rsidP="00C8451C">
            <w:pPr>
              <w:spacing w:after="0" w:line="240" w:lineRule="auto"/>
              <w:jc w:val="center"/>
              <w:rPr>
                <w:rFonts w:ascii="Arial" w:eastAsiaTheme="minorEastAsia" w:hAnsi="Arial" w:cs="Arial"/>
                <w:b/>
                <w:bCs/>
                <w:kern w:val="0"/>
                <w:sz w:val="16"/>
                <w:szCs w:val="16"/>
                <w:lang w:val="en-GB" w:eastAsia="zh-CN"/>
                <w14:ligatures w14:val="none"/>
              </w:rPr>
            </w:pPr>
          </w:p>
        </w:tc>
      </w:tr>
      <w:tr w:rsidR="007B64B8" w:rsidRPr="002024B6" w14:paraId="38A14375" w14:textId="77777777" w:rsidTr="007B64B8">
        <w:trPr>
          <w:jc w:val="center"/>
        </w:trPr>
        <w:tc>
          <w:tcPr>
            <w:tcW w:w="0" w:type="auto"/>
            <w:shd w:val="clear" w:color="auto" w:fill="auto"/>
            <w:vAlign w:val="center"/>
          </w:tcPr>
          <w:p w14:paraId="27AB2C9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n71</w:t>
            </w:r>
          </w:p>
        </w:tc>
        <w:tc>
          <w:tcPr>
            <w:tcW w:w="0" w:type="auto"/>
            <w:vAlign w:val="center"/>
          </w:tcPr>
          <w:p w14:paraId="6CDB60C5"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n85</w:t>
            </w:r>
          </w:p>
        </w:tc>
        <w:tc>
          <w:tcPr>
            <w:tcW w:w="0" w:type="auto"/>
            <w:vAlign w:val="center"/>
          </w:tcPr>
          <w:p w14:paraId="371C485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688</w:t>
            </w:r>
          </w:p>
        </w:tc>
        <w:tc>
          <w:tcPr>
            <w:tcW w:w="0" w:type="auto"/>
            <w:shd w:val="clear" w:color="auto" w:fill="auto"/>
            <w:noWrap/>
            <w:vAlign w:val="center"/>
          </w:tcPr>
          <w:p w14:paraId="530F5B3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w:t>
            </w:r>
          </w:p>
        </w:tc>
        <w:tc>
          <w:tcPr>
            <w:tcW w:w="0" w:type="auto"/>
            <w:vAlign w:val="center"/>
          </w:tcPr>
          <w:p w14:paraId="0F2B164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15</w:t>
            </w:r>
          </w:p>
        </w:tc>
        <w:tc>
          <w:tcPr>
            <w:tcW w:w="0" w:type="auto"/>
            <w:noWrap/>
            <w:vAlign w:val="center"/>
          </w:tcPr>
          <w:p w14:paraId="0301D48C"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 (</w:t>
            </w:r>
            <w:proofErr w:type="spellStart"/>
            <w:r w:rsidRPr="00DC3E68">
              <w:rPr>
                <w:rFonts w:ascii="Arial" w:eastAsia="MS Mincho" w:hAnsi="Arial" w:cs="Arial"/>
                <w:bCs/>
                <w:kern w:val="0"/>
                <w:sz w:val="16"/>
                <w:szCs w:val="16"/>
                <w:lang w:val="en-GB" w:eastAsia="zh-CN"/>
                <w14:ligatures w14:val="none"/>
              </w:rPr>
              <w:t>RBstart</w:t>
            </w:r>
            <w:proofErr w:type="spellEnd"/>
            <w:r w:rsidRPr="00DC3E68">
              <w:rPr>
                <w:rFonts w:ascii="Arial" w:eastAsia="MS Mincho" w:hAnsi="Arial" w:cs="Arial"/>
                <w:bCs/>
                <w:kern w:val="0"/>
                <w:sz w:val="16"/>
                <w:szCs w:val="16"/>
                <w:lang w:val="en-GB" w:eastAsia="zh-CN"/>
                <w14:ligatures w14:val="none"/>
              </w:rPr>
              <w:t>=86)</w:t>
            </w:r>
          </w:p>
        </w:tc>
        <w:tc>
          <w:tcPr>
            <w:tcW w:w="0" w:type="auto"/>
            <w:vAlign w:val="center"/>
          </w:tcPr>
          <w:p w14:paraId="7843A7EB"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kern w:val="0"/>
                <w:sz w:val="16"/>
                <w:szCs w:val="16"/>
                <w:lang w:val="en-GB" w:eastAsia="zh-CN"/>
                <w14:ligatures w14:val="none"/>
              </w:rPr>
              <w:t>730.5</w:t>
            </w:r>
          </w:p>
        </w:tc>
        <w:tc>
          <w:tcPr>
            <w:tcW w:w="0" w:type="auto"/>
            <w:noWrap/>
            <w:vAlign w:val="center"/>
          </w:tcPr>
          <w:p w14:paraId="568DD0E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DengXian" w:hAnsi="Arial" w:cs="Arial"/>
                <w:bCs/>
                <w:kern w:val="0"/>
                <w:sz w:val="16"/>
                <w:szCs w:val="16"/>
                <w:lang w:val="en-GB" w:eastAsia="zh-CN"/>
                <w14:ligatures w14:val="none"/>
              </w:rPr>
              <w:t>5</w:t>
            </w:r>
          </w:p>
        </w:tc>
        <w:tc>
          <w:tcPr>
            <w:tcW w:w="0" w:type="auto"/>
            <w:shd w:val="clear" w:color="auto" w:fill="FFFF00"/>
            <w:noWrap/>
            <w:vAlign w:val="center"/>
          </w:tcPr>
          <w:p w14:paraId="1993A89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8.2</w:t>
            </w:r>
            <w:del w:id="2" w:author="Laurent Noel" w:date="2025-03-27T13:13:00Z">
              <w:r w:rsidRPr="00DC3E68" w:rsidDel="00B24607">
                <w:rPr>
                  <w:rFonts w:ascii="Arial" w:eastAsia="MS Mincho" w:hAnsi="Arial" w:cs="Arial"/>
                  <w:bCs/>
                  <w:kern w:val="0"/>
                  <w:sz w:val="16"/>
                  <w:szCs w:val="16"/>
                  <w:vertAlign w:val="superscript"/>
                  <w:lang w:val="en-GB" w:eastAsia="zh-CN"/>
                  <w14:ligatures w14:val="none"/>
                </w:rPr>
                <w:delText>6</w:delText>
              </w:r>
            </w:del>
          </w:p>
        </w:tc>
        <w:tc>
          <w:tcPr>
            <w:tcW w:w="0" w:type="auto"/>
            <w:vAlign w:val="center"/>
          </w:tcPr>
          <w:p w14:paraId="1C7110E1"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SimSun" w:hAnsi="Arial" w:cs="Arial"/>
                <w:kern w:val="0"/>
                <w:sz w:val="16"/>
                <w:szCs w:val="16"/>
                <w:lang w:val="en-GB" w:eastAsia="zh-CN"/>
                <w14:ligatures w14:val="none"/>
              </w:rPr>
              <w:t>&gt;ACLR2</w:t>
            </w:r>
          </w:p>
        </w:tc>
      </w:tr>
      <w:tr w:rsidR="007B64B8" w:rsidRPr="002024B6" w14:paraId="31D2341D" w14:textId="77777777" w:rsidTr="007B64B8">
        <w:trPr>
          <w:jc w:val="center"/>
        </w:trPr>
        <w:tc>
          <w:tcPr>
            <w:tcW w:w="0" w:type="auto"/>
            <w:shd w:val="clear" w:color="auto" w:fill="auto"/>
            <w:vAlign w:val="center"/>
          </w:tcPr>
          <w:p w14:paraId="1DA5B06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n71</w:t>
            </w:r>
          </w:p>
        </w:tc>
        <w:tc>
          <w:tcPr>
            <w:tcW w:w="0" w:type="auto"/>
            <w:shd w:val="clear" w:color="auto" w:fill="auto"/>
            <w:vAlign w:val="center"/>
          </w:tcPr>
          <w:p w14:paraId="786E260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n85</w:t>
            </w:r>
          </w:p>
        </w:tc>
        <w:tc>
          <w:tcPr>
            <w:tcW w:w="0" w:type="auto"/>
            <w:shd w:val="clear" w:color="auto" w:fill="auto"/>
            <w:vAlign w:val="center"/>
          </w:tcPr>
          <w:p w14:paraId="34B5D1FB"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680.5</w:t>
            </w:r>
          </w:p>
        </w:tc>
        <w:tc>
          <w:tcPr>
            <w:tcW w:w="0" w:type="auto"/>
            <w:shd w:val="clear" w:color="auto" w:fill="auto"/>
            <w:noWrap/>
            <w:vAlign w:val="center"/>
          </w:tcPr>
          <w:p w14:paraId="3E45525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35</w:t>
            </w:r>
          </w:p>
        </w:tc>
        <w:tc>
          <w:tcPr>
            <w:tcW w:w="0" w:type="auto"/>
            <w:shd w:val="clear" w:color="auto" w:fill="auto"/>
            <w:vAlign w:val="center"/>
          </w:tcPr>
          <w:p w14:paraId="0474AA60"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15</w:t>
            </w:r>
          </w:p>
        </w:tc>
        <w:tc>
          <w:tcPr>
            <w:tcW w:w="0" w:type="auto"/>
            <w:shd w:val="clear" w:color="auto" w:fill="auto"/>
            <w:noWrap/>
            <w:vAlign w:val="center"/>
          </w:tcPr>
          <w:p w14:paraId="0AB8E56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 (</w:t>
            </w:r>
            <w:proofErr w:type="spellStart"/>
            <w:r w:rsidRPr="00DC3E68">
              <w:rPr>
                <w:rFonts w:ascii="Arial" w:eastAsia="MS Mincho" w:hAnsi="Arial" w:cs="Arial"/>
                <w:bCs/>
                <w:kern w:val="0"/>
                <w:sz w:val="16"/>
                <w:szCs w:val="16"/>
                <w:lang w:val="en-GB" w:eastAsia="zh-CN"/>
                <w14:ligatures w14:val="none"/>
              </w:rPr>
              <w:t>RBstart</w:t>
            </w:r>
            <w:proofErr w:type="spellEnd"/>
            <w:r w:rsidRPr="00DC3E68">
              <w:rPr>
                <w:rFonts w:ascii="Arial" w:eastAsia="MS Mincho" w:hAnsi="Arial" w:cs="Arial"/>
                <w:bCs/>
                <w:kern w:val="0"/>
                <w:sz w:val="16"/>
                <w:szCs w:val="16"/>
                <w:lang w:val="en-GB" w:eastAsia="zh-CN"/>
                <w14:ligatures w14:val="none"/>
              </w:rPr>
              <w:t>=168)</w:t>
            </w:r>
          </w:p>
        </w:tc>
        <w:tc>
          <w:tcPr>
            <w:tcW w:w="0" w:type="auto"/>
            <w:shd w:val="clear" w:color="auto" w:fill="auto"/>
            <w:vAlign w:val="center"/>
          </w:tcPr>
          <w:p w14:paraId="7244EFDD"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MS Mincho" w:hAnsi="Arial" w:cs="Arial"/>
                <w:kern w:val="0"/>
                <w:sz w:val="16"/>
                <w:szCs w:val="16"/>
                <w:lang w:val="en-GB" w:eastAsia="zh-CN"/>
                <w14:ligatures w14:val="none"/>
              </w:rPr>
              <w:t>730.5</w:t>
            </w:r>
          </w:p>
        </w:tc>
        <w:tc>
          <w:tcPr>
            <w:tcW w:w="0" w:type="auto"/>
            <w:shd w:val="clear" w:color="auto" w:fill="auto"/>
            <w:noWrap/>
            <w:vAlign w:val="center"/>
          </w:tcPr>
          <w:p w14:paraId="59B2D68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DengXian" w:hAnsi="Arial" w:cs="Arial"/>
                <w:bCs/>
                <w:kern w:val="0"/>
                <w:sz w:val="16"/>
                <w:szCs w:val="16"/>
                <w:lang w:val="en-GB" w:eastAsia="zh-CN"/>
                <w14:ligatures w14:val="none"/>
              </w:rPr>
              <w:t>5</w:t>
            </w:r>
          </w:p>
        </w:tc>
        <w:tc>
          <w:tcPr>
            <w:tcW w:w="0" w:type="auto"/>
            <w:shd w:val="clear" w:color="auto" w:fill="FFFF00"/>
            <w:noWrap/>
            <w:vAlign w:val="center"/>
          </w:tcPr>
          <w:p w14:paraId="3CDC48B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23</w:t>
            </w:r>
            <w:del w:id="3" w:author="Laurent Noel" w:date="2025-03-27T12:17:00Z">
              <w:r w:rsidRPr="00DC3E68" w:rsidDel="000516D7">
                <w:rPr>
                  <w:rFonts w:ascii="Arial" w:eastAsia="MS Mincho" w:hAnsi="Arial" w:cs="Arial"/>
                  <w:bCs/>
                  <w:kern w:val="0"/>
                  <w:sz w:val="16"/>
                  <w:szCs w:val="16"/>
                  <w:vertAlign w:val="superscript"/>
                  <w:lang w:val="en-GB" w:eastAsia="zh-CN"/>
                  <w14:ligatures w14:val="none"/>
                </w:rPr>
                <w:delText>7</w:delText>
              </w:r>
            </w:del>
          </w:p>
        </w:tc>
        <w:tc>
          <w:tcPr>
            <w:tcW w:w="0" w:type="auto"/>
            <w:vAlign w:val="center"/>
          </w:tcPr>
          <w:p w14:paraId="14523BF0"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SimSun" w:hAnsi="Arial" w:cs="Arial"/>
                <w:kern w:val="0"/>
                <w:sz w:val="16"/>
                <w:szCs w:val="16"/>
                <w:lang w:val="en-GB" w:eastAsia="zh-CN"/>
                <w14:ligatures w14:val="none"/>
              </w:rPr>
              <w:t>&gt;ACLR2</w:t>
            </w:r>
          </w:p>
        </w:tc>
      </w:tr>
      <w:tr w:rsidR="007B64B8" w:rsidRPr="002024B6" w14:paraId="114DA0DE" w14:textId="77777777" w:rsidTr="007B64B8">
        <w:trPr>
          <w:jc w:val="center"/>
        </w:trPr>
        <w:tc>
          <w:tcPr>
            <w:tcW w:w="0" w:type="auto"/>
            <w:gridSpan w:val="10"/>
            <w:shd w:val="clear" w:color="auto" w:fill="auto"/>
            <w:vAlign w:val="center"/>
          </w:tcPr>
          <w:p w14:paraId="682612C7"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NOTE 1:</w:t>
            </w:r>
            <w:r w:rsidRPr="00DC3E68">
              <w:rPr>
                <w:rFonts w:ascii="Arial" w:eastAsiaTheme="minorEastAsia" w:hAnsi="Arial" w:cs="Arial"/>
                <w:kern w:val="0"/>
                <w:sz w:val="16"/>
                <w:szCs w:val="16"/>
                <w:lang w:val="en-GB"/>
                <w14:ligatures w14:val="none"/>
              </w:rPr>
              <w:tab/>
              <w:t>Applicable only when harmonic mixing MSD for this combination is not applied.</w:t>
            </w:r>
          </w:p>
          <w:p w14:paraId="17AB38C2"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ja-JP"/>
                <w14:ligatures w14:val="none"/>
              </w:rPr>
              <w:t xml:space="preserve">NOTE </w:t>
            </w:r>
            <w:r w:rsidRPr="00DC3E68">
              <w:rPr>
                <w:rFonts w:ascii="Arial" w:eastAsiaTheme="minorEastAsia" w:hAnsi="Arial" w:cs="Arial"/>
                <w:kern w:val="0"/>
                <w:sz w:val="16"/>
                <w:szCs w:val="16"/>
                <w:lang w:val="en-GB" w:eastAsia="zh-CN"/>
                <w14:ligatures w14:val="none"/>
              </w:rPr>
              <w:t>2</w:t>
            </w:r>
            <w:r w:rsidRPr="00DC3E68">
              <w:rPr>
                <w:rFonts w:ascii="Arial" w:eastAsiaTheme="minorEastAsia" w:hAnsi="Arial" w:cs="Arial"/>
                <w:kern w:val="0"/>
                <w:sz w:val="16"/>
                <w:szCs w:val="16"/>
                <w:lang w:val="en-GB" w:eastAsia="ja-JP"/>
                <w14:ligatures w14:val="none"/>
              </w:rPr>
              <w:t>:</w:t>
            </w:r>
            <w:r w:rsidRPr="00DC3E68">
              <w:rPr>
                <w:rFonts w:ascii="Arial" w:eastAsiaTheme="minorEastAsia" w:hAnsi="Arial" w:cs="Arial"/>
                <w:kern w:val="0"/>
                <w:sz w:val="16"/>
                <w:szCs w:val="16"/>
                <w:lang w:val="en-GB" w:eastAsia="ja-JP"/>
                <w14:ligatures w14:val="none"/>
              </w:rPr>
              <w:tab/>
            </w:r>
            <w:r w:rsidRPr="00DC3E68">
              <w:rPr>
                <w:rFonts w:ascii="Arial" w:eastAsiaTheme="minorEastAsia" w:hAnsi="Arial" w:cs="Arial"/>
                <w:kern w:val="0"/>
                <w:sz w:val="16"/>
                <w:szCs w:val="16"/>
                <w:lang w:val="en-GB" w:eastAsia="zh-CN"/>
                <w14:ligatures w14:val="none"/>
              </w:rPr>
              <w:t>Void</w:t>
            </w:r>
          </w:p>
          <w:p w14:paraId="1EAD2380"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ja-JP"/>
                <w14:ligatures w14:val="none"/>
              </w:rPr>
            </w:pPr>
            <w:r w:rsidRPr="00DC3E68">
              <w:rPr>
                <w:rFonts w:ascii="Arial" w:eastAsiaTheme="minorEastAsia" w:hAnsi="Arial" w:cs="Arial"/>
                <w:kern w:val="0"/>
                <w:sz w:val="16"/>
                <w:szCs w:val="16"/>
                <w:lang w:val="en-GB"/>
                <w14:ligatures w14:val="none"/>
              </w:rPr>
              <w:t>NOTE 3:</w:t>
            </w:r>
            <w:r w:rsidRPr="00DC3E68">
              <w:rPr>
                <w:rFonts w:ascii="Arial" w:eastAsiaTheme="minorEastAsia" w:hAnsi="Arial" w:cs="Arial"/>
                <w:kern w:val="0"/>
                <w:sz w:val="16"/>
                <w:szCs w:val="16"/>
                <w:lang w:val="en-GB"/>
                <w14:ligatures w14:val="none"/>
              </w:rPr>
              <w:tab/>
            </w:r>
            <w:r w:rsidRPr="00DC3E68">
              <w:rPr>
                <w:rFonts w:ascii="Arial" w:eastAsiaTheme="minorEastAsia" w:hAnsi="Arial" w:cs="Arial"/>
                <w:kern w:val="0"/>
                <w:sz w:val="16"/>
                <w:szCs w:val="16"/>
                <w:lang w:val="en-GB" w:eastAsia="ja-JP"/>
                <w14:ligatures w14:val="none"/>
              </w:rPr>
              <w:t>The requirements only apply for UEs supporting inter-Band carrier aggregation with simultaneous Rx/Tx capability. Simultaneous Rx/Tx capability does not apply for UEs supporting Band n78 with a n77 implementation.</w:t>
            </w:r>
          </w:p>
          <w:p w14:paraId="7337A1BD"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ja-JP"/>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4</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r w:rsidRPr="00DC3E68">
              <w:rPr>
                <w:rFonts w:ascii="Arial" w:eastAsiaTheme="minorEastAsia" w:hAnsi="Arial" w:cs="Arial"/>
                <w:kern w:val="0"/>
                <w:sz w:val="16"/>
                <w:szCs w:val="16"/>
                <w:lang w:val="en-GB" w:eastAsia="ja-JP"/>
                <w14:ligatures w14:val="none"/>
              </w:rPr>
              <w:t>Void</w:t>
            </w:r>
          </w:p>
          <w:p w14:paraId="3844D15D"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5</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t>The MSD exceptions are applicable to the case that interference of UL Band 3</w:t>
            </w:r>
            <w:r w:rsidRPr="00DC3E68">
              <w:rPr>
                <w:rFonts w:ascii="Arial" w:eastAsiaTheme="minorEastAsia" w:hAnsi="Arial" w:cs="Arial"/>
                <w:kern w:val="0"/>
                <w:sz w:val="16"/>
                <w:szCs w:val="16"/>
                <w:vertAlign w:val="superscript"/>
                <w:lang w:val="en-GB"/>
                <w14:ligatures w14:val="none"/>
              </w:rPr>
              <w:t>rd</w:t>
            </w:r>
            <w:r w:rsidRPr="00DC3E68">
              <w:rPr>
                <w:rFonts w:ascii="Arial" w:eastAsiaTheme="minorEastAsia" w:hAnsi="Arial" w:cs="Arial"/>
                <w:kern w:val="0"/>
                <w:sz w:val="16"/>
                <w:szCs w:val="16"/>
                <w:lang w:val="en-GB"/>
                <w14:ligatures w14:val="none"/>
              </w:rPr>
              <w:t xml:space="preserve"> order IMD product falls into the affected DL channels.</w:t>
            </w:r>
          </w:p>
          <w:p w14:paraId="4320A072"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Theme="minorEastAsia" w:hAnsi="Arial" w:cs="Arial"/>
                <w:kern w:val="0"/>
                <w:sz w:val="16"/>
                <w:szCs w:val="16"/>
                <w:lang w:val="en-GB" w:eastAsia="zh-CN"/>
                <w14:ligatures w14:val="none"/>
              </w:rPr>
              <w:t>6</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del w:id="4" w:author="Laurent Noel" w:date="2025-03-27T13:13:00Z">
              <w:r w:rsidRPr="00DC3E68" w:rsidDel="00B24607">
                <w:rPr>
                  <w:rFonts w:ascii="Arial" w:eastAsiaTheme="minorEastAsia"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not supporting n71 optional maximum symmetrical UL/DL channel width</w:delText>
              </w:r>
            </w:del>
            <w:ins w:id="5" w:author="Laurent Noel" w:date="2025-03-27T13:13:00Z">
              <w:r w:rsidRPr="00DC3E68">
                <w:rPr>
                  <w:rFonts w:ascii="Arial" w:eastAsiaTheme="minorEastAsia" w:hAnsi="Arial" w:cs="Arial"/>
                  <w:kern w:val="0"/>
                  <w:sz w:val="16"/>
                  <w:szCs w:val="16"/>
                  <w:lang w:val="en-GB" w:eastAsia="zh-CN"/>
                  <w14:ligatures w14:val="none"/>
                </w:rPr>
                <w:t>V</w:t>
              </w:r>
              <w:r w:rsidRPr="00DC3E68">
                <w:rPr>
                  <w:rFonts w:ascii="Arial" w:eastAsiaTheme="minorEastAsia" w:hAnsi="Arial" w:cs="Arial"/>
                  <w:sz w:val="16"/>
                  <w:szCs w:val="16"/>
                  <w:lang w:val="en-GB" w:eastAsia="zh-CN"/>
                </w:rPr>
                <w:t>oid</w:t>
              </w:r>
            </w:ins>
          </w:p>
          <w:p w14:paraId="55B81014" w14:textId="77777777" w:rsidR="007B64B8" w:rsidRPr="00DC3E68" w:rsidRDefault="007B64B8" w:rsidP="00C8451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7</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ins w:id="6" w:author="Laurent Noel" w:date="2025-03-27T13:13:00Z">
              <w:r w:rsidRPr="00DC3E68">
                <w:rPr>
                  <w:rFonts w:ascii="Arial" w:eastAsiaTheme="minorEastAsia" w:hAnsi="Arial" w:cs="Arial"/>
                  <w:kern w:val="0"/>
                  <w:sz w:val="16"/>
                  <w:szCs w:val="16"/>
                  <w:lang w:val="en-GB"/>
                  <w14:ligatures w14:val="none"/>
                </w:rPr>
                <w:t xml:space="preserve"> </w:t>
              </w:r>
              <w:r w:rsidRPr="00DC3E68">
                <w:rPr>
                  <w:rFonts w:ascii="Arial" w:eastAsiaTheme="minorEastAsia" w:hAnsi="Arial" w:cs="Arial"/>
                  <w:sz w:val="16"/>
                  <w:szCs w:val="16"/>
                  <w:lang w:val="en-GB"/>
                </w:rPr>
                <w:t xml:space="preserve">  </w:t>
              </w:r>
            </w:ins>
            <w:del w:id="7" w:author="Laurent Noel" w:date="2025-03-27T12:19:00Z">
              <w:r w:rsidRPr="00DC3E68" w:rsidDel="00866A94">
                <w:rPr>
                  <w:rFonts w:ascii="Arial" w:eastAsia="SimSun" w:hAnsi="Arial" w:cs="Arial"/>
                  <w:kern w:val="0"/>
                  <w:sz w:val="16"/>
                  <w:szCs w:val="16"/>
                  <w:lang w:val="en-GB" w:eastAsia="zh-CN"/>
                  <w14:ligatures w14:val="none"/>
                </w:rPr>
                <w:delText>A</w:delText>
              </w:r>
              <w:r w:rsidRPr="00DC3E68" w:rsidDel="00866A94">
                <w:rPr>
                  <w:rFonts w:ascii="Arial" w:eastAsiaTheme="minorEastAsia" w:hAnsi="Arial" w:cs="Arial"/>
                  <w:kern w:val="0"/>
                  <w:sz w:val="16"/>
                  <w:szCs w:val="16"/>
                  <w:lang w:val="en-GB"/>
                  <w14:ligatures w14:val="none"/>
                </w:rPr>
                <w:delText>pplicable to UE supporting n71 optional maximum symmetrical UL/DL channel width</w:delText>
              </w:r>
            </w:del>
            <w:ins w:id="8" w:author="Laurent Noel" w:date="2025-03-27T12:19:00Z">
              <w:r w:rsidRPr="00DC3E68">
                <w:rPr>
                  <w:rFonts w:ascii="Arial" w:eastAsia="SimSun" w:hAnsi="Arial" w:cs="Arial"/>
                  <w:kern w:val="0"/>
                  <w:sz w:val="16"/>
                  <w:szCs w:val="16"/>
                  <w:lang w:val="en-GB" w:eastAsia="zh-CN"/>
                  <w14:ligatures w14:val="none"/>
                </w:rPr>
                <w:t>V</w:t>
              </w:r>
              <w:r w:rsidRPr="00DC3E68">
                <w:rPr>
                  <w:rFonts w:ascii="Arial" w:eastAsia="SimSun" w:hAnsi="Arial" w:cs="Arial"/>
                  <w:sz w:val="16"/>
                  <w:szCs w:val="16"/>
                  <w:lang w:val="en-GB" w:eastAsia="zh-CN"/>
                </w:rPr>
                <w:t>oid</w:t>
              </w:r>
            </w:ins>
          </w:p>
        </w:tc>
      </w:tr>
    </w:tbl>
    <w:p w14:paraId="6A2110B4" w14:textId="77777777" w:rsidR="007B64B8" w:rsidRDefault="007B64B8" w:rsidP="007B64B8">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118AC21A" w14:textId="5289BEEF" w:rsidR="007B64B8" w:rsidRDefault="007B64B8" w:rsidP="007B64B8">
      <w:pPr>
        <w:spacing w:after="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For PC2 CA_n71A-n85A, void footnotes 4 and 5 from </w:t>
      </w:r>
      <w:r w:rsidRPr="007B64B8">
        <w:rPr>
          <w:rStyle w:val="NMPHeading1Char1"/>
          <w:rFonts w:ascii="Times New Roman" w:eastAsia="Times New Roman" w:hAnsi="Times New Roman" w:cs="Times New Roman"/>
          <w:kern w:val="0"/>
          <w:sz w:val="20"/>
          <w:szCs w:val="24"/>
          <w:lang w:val="en-US" w:eastAsia="en-GB"/>
          <w14:ligatures w14:val="none"/>
        </w:rPr>
        <w:t>Table 7.3A.6-1a-1</w:t>
      </w:r>
      <w:r>
        <w:rPr>
          <w:rStyle w:val="NMPHeading1Char1"/>
          <w:rFonts w:ascii="Times New Roman" w:eastAsia="Times New Roman" w:hAnsi="Times New Roman" w:cs="Times New Roman"/>
          <w:kern w:val="0"/>
          <w:sz w:val="20"/>
          <w:szCs w:val="24"/>
          <w:lang w:val="en-US" w:eastAsia="en-GB"/>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0"/>
        <w:gridCol w:w="760"/>
        <w:gridCol w:w="685"/>
        <w:gridCol w:w="726"/>
        <w:gridCol w:w="1020"/>
        <w:gridCol w:w="1667"/>
        <w:gridCol w:w="685"/>
        <w:gridCol w:w="726"/>
        <w:gridCol w:w="703"/>
        <w:gridCol w:w="1618"/>
      </w:tblGrid>
      <w:tr w:rsidR="007B64B8" w:rsidRPr="002024B6" w14:paraId="0696E6EC" w14:textId="77777777" w:rsidTr="007B64B8">
        <w:trPr>
          <w:tblHeader/>
          <w:jc w:val="center"/>
        </w:trPr>
        <w:tc>
          <w:tcPr>
            <w:tcW w:w="0" w:type="auto"/>
            <w:vMerge w:val="restart"/>
            <w:vAlign w:val="center"/>
          </w:tcPr>
          <w:p w14:paraId="13452AD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Band</w:t>
            </w:r>
          </w:p>
        </w:tc>
        <w:tc>
          <w:tcPr>
            <w:tcW w:w="0" w:type="auto"/>
            <w:vMerge w:val="restart"/>
            <w:vAlign w:val="center"/>
          </w:tcPr>
          <w:p w14:paraId="5F88B02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Band</w:t>
            </w:r>
          </w:p>
        </w:tc>
        <w:tc>
          <w:tcPr>
            <w:tcW w:w="0" w:type="auto"/>
            <w:vAlign w:val="center"/>
          </w:tcPr>
          <w:p w14:paraId="19DA974B"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F</w:t>
            </w:r>
            <w:r w:rsidRPr="00DC3E68">
              <w:rPr>
                <w:rFonts w:ascii="Arial" w:eastAsiaTheme="minorEastAsia" w:hAnsi="Arial" w:cs="Times New Roman"/>
                <w:b/>
                <w:kern w:val="0"/>
                <w:sz w:val="16"/>
                <w:szCs w:val="16"/>
                <w:vertAlign w:val="subscript"/>
                <w:lang w:val="en-GB"/>
                <w14:ligatures w14:val="none"/>
              </w:rPr>
              <w:t>c</w:t>
            </w:r>
          </w:p>
        </w:tc>
        <w:tc>
          <w:tcPr>
            <w:tcW w:w="0" w:type="auto"/>
            <w:vAlign w:val="center"/>
          </w:tcPr>
          <w:p w14:paraId="71EAEAE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BW</w:t>
            </w:r>
          </w:p>
        </w:tc>
        <w:tc>
          <w:tcPr>
            <w:tcW w:w="0" w:type="auto"/>
            <w:vAlign w:val="center"/>
          </w:tcPr>
          <w:p w14:paraId="5C42141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SCS of UL Band</w:t>
            </w:r>
          </w:p>
        </w:tc>
        <w:tc>
          <w:tcPr>
            <w:tcW w:w="0" w:type="auto"/>
            <w:vAlign w:val="center"/>
          </w:tcPr>
          <w:p w14:paraId="6E0928C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RB Allocation</w:t>
            </w:r>
          </w:p>
        </w:tc>
        <w:tc>
          <w:tcPr>
            <w:tcW w:w="0" w:type="auto"/>
            <w:vAlign w:val="center"/>
          </w:tcPr>
          <w:p w14:paraId="706ED24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F</w:t>
            </w:r>
            <w:r w:rsidRPr="00DC3E68">
              <w:rPr>
                <w:rFonts w:ascii="Arial" w:eastAsiaTheme="minorEastAsia" w:hAnsi="Arial" w:cs="Times New Roman"/>
                <w:b/>
                <w:kern w:val="0"/>
                <w:sz w:val="16"/>
                <w:szCs w:val="16"/>
                <w:vertAlign w:val="subscript"/>
                <w:lang w:val="en-GB"/>
                <w14:ligatures w14:val="none"/>
              </w:rPr>
              <w:t>c</w:t>
            </w:r>
          </w:p>
        </w:tc>
        <w:tc>
          <w:tcPr>
            <w:tcW w:w="0" w:type="auto"/>
            <w:vAlign w:val="center"/>
          </w:tcPr>
          <w:p w14:paraId="6686DD2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BW</w:t>
            </w:r>
          </w:p>
        </w:tc>
        <w:tc>
          <w:tcPr>
            <w:tcW w:w="0" w:type="auto"/>
            <w:vAlign w:val="center"/>
          </w:tcPr>
          <w:p w14:paraId="5EDF849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MSD</w:t>
            </w:r>
          </w:p>
        </w:tc>
        <w:tc>
          <w:tcPr>
            <w:tcW w:w="0" w:type="auto"/>
            <w:vMerge w:val="restart"/>
            <w:vAlign w:val="center"/>
          </w:tcPr>
          <w:p w14:paraId="23B58AB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Source of interference</w:t>
            </w:r>
          </w:p>
        </w:tc>
      </w:tr>
      <w:tr w:rsidR="007B64B8" w:rsidRPr="002024B6" w14:paraId="65AC3D32" w14:textId="77777777" w:rsidTr="007B64B8">
        <w:trPr>
          <w:tblHeader/>
          <w:jc w:val="center"/>
        </w:trPr>
        <w:tc>
          <w:tcPr>
            <w:tcW w:w="0" w:type="auto"/>
            <w:vMerge/>
            <w:vAlign w:val="center"/>
          </w:tcPr>
          <w:p w14:paraId="6625A2C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Merge/>
            <w:vAlign w:val="center"/>
          </w:tcPr>
          <w:p w14:paraId="4CE3A615"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Align w:val="center"/>
          </w:tcPr>
          <w:p w14:paraId="5467470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191C916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7802657E"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(kHz)</w:t>
            </w:r>
          </w:p>
        </w:tc>
        <w:tc>
          <w:tcPr>
            <w:tcW w:w="0" w:type="auto"/>
            <w:vAlign w:val="center"/>
          </w:tcPr>
          <w:p w14:paraId="0EFC8D82"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L</w:t>
            </w:r>
            <w:r w:rsidRPr="00DC3E68">
              <w:rPr>
                <w:rFonts w:ascii="Arial" w:eastAsiaTheme="minorEastAsia" w:hAnsi="Arial" w:cs="Times New Roman"/>
                <w:b/>
                <w:kern w:val="0"/>
                <w:sz w:val="16"/>
                <w:szCs w:val="16"/>
                <w:vertAlign w:val="subscript"/>
                <w:lang w:val="en-GB"/>
                <w14:ligatures w14:val="none"/>
              </w:rPr>
              <w:t>CRB</w:t>
            </w:r>
          </w:p>
        </w:tc>
        <w:tc>
          <w:tcPr>
            <w:tcW w:w="0" w:type="auto"/>
            <w:vAlign w:val="center"/>
          </w:tcPr>
          <w:p w14:paraId="09CD7C1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2B1E12E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3BC75F7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(dB)</w:t>
            </w:r>
          </w:p>
        </w:tc>
        <w:tc>
          <w:tcPr>
            <w:tcW w:w="0" w:type="auto"/>
            <w:vMerge/>
            <w:vAlign w:val="center"/>
          </w:tcPr>
          <w:p w14:paraId="01243906" w14:textId="77777777" w:rsidR="007B64B8" w:rsidRPr="00DC3E68" w:rsidRDefault="007B64B8" w:rsidP="00C8451C">
            <w:pPr>
              <w:spacing w:after="0" w:line="240" w:lineRule="auto"/>
              <w:jc w:val="center"/>
              <w:rPr>
                <w:rFonts w:ascii="Arial" w:eastAsiaTheme="minorEastAsia" w:hAnsi="Arial" w:cs="Arial"/>
                <w:b/>
                <w:bCs/>
                <w:kern w:val="0"/>
                <w:sz w:val="16"/>
                <w:szCs w:val="16"/>
                <w:lang w:val="en-GB" w:eastAsia="zh-CN"/>
                <w14:ligatures w14:val="none"/>
              </w:rPr>
            </w:pPr>
          </w:p>
        </w:tc>
      </w:tr>
      <w:tr w:rsidR="007B64B8" w:rsidRPr="002024B6" w14:paraId="1D91E661" w14:textId="77777777" w:rsidTr="007B64B8">
        <w:trPr>
          <w:jc w:val="center"/>
        </w:trPr>
        <w:tc>
          <w:tcPr>
            <w:tcW w:w="0" w:type="auto"/>
            <w:shd w:val="clear" w:color="auto" w:fill="auto"/>
            <w:vAlign w:val="center"/>
          </w:tcPr>
          <w:p w14:paraId="1BB492D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n71</w:t>
            </w:r>
          </w:p>
        </w:tc>
        <w:tc>
          <w:tcPr>
            <w:tcW w:w="0" w:type="auto"/>
            <w:vAlign w:val="center"/>
          </w:tcPr>
          <w:p w14:paraId="797201B7"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n85</w:t>
            </w:r>
          </w:p>
        </w:tc>
        <w:tc>
          <w:tcPr>
            <w:tcW w:w="0" w:type="auto"/>
            <w:vAlign w:val="center"/>
          </w:tcPr>
          <w:p w14:paraId="25B8D1D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688</w:t>
            </w:r>
          </w:p>
        </w:tc>
        <w:tc>
          <w:tcPr>
            <w:tcW w:w="0" w:type="auto"/>
            <w:shd w:val="clear" w:color="auto" w:fill="auto"/>
            <w:noWrap/>
            <w:vAlign w:val="center"/>
          </w:tcPr>
          <w:p w14:paraId="3E576226"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20</w:t>
            </w:r>
          </w:p>
        </w:tc>
        <w:tc>
          <w:tcPr>
            <w:tcW w:w="0" w:type="auto"/>
            <w:vAlign w:val="center"/>
          </w:tcPr>
          <w:p w14:paraId="395D305C"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15</w:t>
            </w:r>
          </w:p>
        </w:tc>
        <w:tc>
          <w:tcPr>
            <w:tcW w:w="0" w:type="auto"/>
            <w:noWrap/>
            <w:vAlign w:val="center"/>
          </w:tcPr>
          <w:p w14:paraId="47150A1F"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heme="minorEastAsia" w:hAnsi="Arial" w:cs="Arial" w:hint="eastAsia"/>
                <w:bCs/>
                <w:kern w:val="0"/>
                <w:sz w:val="16"/>
                <w:szCs w:val="16"/>
                <w:lang w:eastAsia="zh-CN"/>
                <w14:ligatures w14:val="none"/>
              </w:rPr>
              <w:t>20 (</w:t>
            </w:r>
            <w:proofErr w:type="spellStart"/>
            <w:r w:rsidRPr="00DC3E68">
              <w:rPr>
                <w:rFonts w:ascii="Arial" w:eastAsiaTheme="minorEastAsia" w:hAnsi="Arial" w:cs="Arial" w:hint="eastAsia"/>
                <w:bCs/>
                <w:kern w:val="0"/>
                <w:sz w:val="16"/>
                <w:szCs w:val="16"/>
                <w:lang w:eastAsia="zh-CN"/>
                <w14:ligatures w14:val="none"/>
              </w:rPr>
              <w:t>RBstart</w:t>
            </w:r>
            <w:proofErr w:type="spellEnd"/>
            <w:r w:rsidRPr="00DC3E68">
              <w:rPr>
                <w:rFonts w:ascii="Arial" w:eastAsiaTheme="minorEastAsia" w:hAnsi="Arial" w:cs="Arial" w:hint="eastAsia"/>
                <w:bCs/>
                <w:kern w:val="0"/>
                <w:sz w:val="16"/>
                <w:szCs w:val="16"/>
                <w:lang w:eastAsia="zh-CN"/>
                <w14:ligatures w14:val="none"/>
              </w:rPr>
              <w:t>=86)</w:t>
            </w:r>
          </w:p>
        </w:tc>
        <w:tc>
          <w:tcPr>
            <w:tcW w:w="0" w:type="auto"/>
            <w:vAlign w:val="center"/>
          </w:tcPr>
          <w:p w14:paraId="0D3212CB"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730.5</w:t>
            </w:r>
          </w:p>
        </w:tc>
        <w:tc>
          <w:tcPr>
            <w:tcW w:w="0" w:type="auto"/>
            <w:noWrap/>
            <w:vAlign w:val="center"/>
          </w:tcPr>
          <w:p w14:paraId="5507ACD1"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5</w:t>
            </w:r>
          </w:p>
        </w:tc>
        <w:tc>
          <w:tcPr>
            <w:tcW w:w="0" w:type="auto"/>
            <w:shd w:val="clear" w:color="auto" w:fill="FFFF00"/>
            <w:noWrap/>
            <w:vAlign w:val="center"/>
          </w:tcPr>
          <w:p w14:paraId="227DBB2C" w14:textId="77777777" w:rsidR="007B64B8" w:rsidRPr="00DC3E68" w:rsidRDefault="007B64B8" w:rsidP="00C8451C">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6"/>
                <w:szCs w:val="16"/>
                <w:vertAlign w:val="superscript"/>
                <w:lang w:eastAsia="zh-CN"/>
                <w14:ligatures w14:val="none"/>
              </w:rPr>
            </w:pPr>
            <w:r w:rsidRPr="00DC3E68">
              <w:rPr>
                <w:rFonts w:ascii="Arial" w:eastAsia="Times New Roman" w:hAnsi="Arial" w:cs="Times New Roman" w:hint="eastAsia"/>
                <w:bCs/>
                <w:color w:val="000000"/>
                <w:kern w:val="0"/>
                <w:sz w:val="16"/>
                <w:szCs w:val="16"/>
                <w:lang w:eastAsia="zh-CN"/>
                <w14:ligatures w14:val="none"/>
              </w:rPr>
              <w:t>10.9</w:t>
            </w:r>
            <w:del w:id="9"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4,</w:delText>
              </w:r>
            </w:del>
            <w:r w:rsidRPr="00DC3E68">
              <w:rPr>
                <w:rFonts w:ascii="Arial" w:eastAsia="Times New Roman" w:hAnsi="Arial" w:cs="Times New Roman"/>
                <w:bCs/>
                <w:color w:val="000000"/>
                <w:kern w:val="0"/>
                <w:sz w:val="16"/>
                <w:szCs w:val="16"/>
                <w:vertAlign w:val="superscript"/>
                <w:lang w:eastAsia="zh-CN"/>
                <w14:ligatures w14:val="none"/>
              </w:rPr>
              <w:t>6</w:t>
            </w:r>
          </w:p>
          <w:p w14:paraId="4C825A61"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bCs/>
                <w:color w:val="000000"/>
                <w:kern w:val="0"/>
                <w:sz w:val="16"/>
                <w:szCs w:val="16"/>
                <w:lang w:eastAsia="zh-CN"/>
                <w14:ligatures w14:val="none"/>
              </w:rPr>
              <w:t>15.9</w:t>
            </w:r>
            <w:del w:id="10"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4,</w:delText>
              </w:r>
            </w:del>
            <w:r w:rsidRPr="00DC3E68">
              <w:rPr>
                <w:rFonts w:ascii="Arial" w:eastAsia="Times New Roman" w:hAnsi="Arial" w:cs="Times New Roman"/>
                <w:bCs/>
                <w:color w:val="000000"/>
                <w:kern w:val="0"/>
                <w:sz w:val="16"/>
                <w:szCs w:val="16"/>
                <w:vertAlign w:val="superscript"/>
                <w:lang w:eastAsia="zh-CN"/>
                <w14:ligatures w14:val="none"/>
              </w:rPr>
              <w:t>7</w:t>
            </w:r>
          </w:p>
        </w:tc>
        <w:tc>
          <w:tcPr>
            <w:tcW w:w="0" w:type="auto"/>
            <w:vAlign w:val="center"/>
          </w:tcPr>
          <w:p w14:paraId="46A40649"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SimSun" w:hAnsi="Arial" w:cs="Times New Roman"/>
                <w:kern w:val="0"/>
                <w:sz w:val="16"/>
                <w:szCs w:val="16"/>
                <w:lang w:val="en-GB" w:eastAsia="zh-CN"/>
                <w14:ligatures w14:val="none"/>
              </w:rPr>
              <w:t>&gt;ACLR2</w:t>
            </w:r>
          </w:p>
        </w:tc>
      </w:tr>
      <w:tr w:rsidR="007B64B8" w:rsidRPr="002024B6" w14:paraId="5D63ABDE" w14:textId="77777777" w:rsidTr="007B64B8">
        <w:trPr>
          <w:jc w:val="center"/>
        </w:trPr>
        <w:tc>
          <w:tcPr>
            <w:tcW w:w="0" w:type="auto"/>
            <w:shd w:val="clear" w:color="auto" w:fill="auto"/>
            <w:vAlign w:val="center"/>
          </w:tcPr>
          <w:p w14:paraId="013FD223"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n71</w:t>
            </w:r>
          </w:p>
        </w:tc>
        <w:tc>
          <w:tcPr>
            <w:tcW w:w="0" w:type="auto"/>
            <w:shd w:val="clear" w:color="auto" w:fill="auto"/>
            <w:vAlign w:val="center"/>
          </w:tcPr>
          <w:p w14:paraId="086D335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n85</w:t>
            </w:r>
          </w:p>
        </w:tc>
        <w:tc>
          <w:tcPr>
            <w:tcW w:w="0" w:type="auto"/>
            <w:shd w:val="clear" w:color="auto" w:fill="auto"/>
            <w:vAlign w:val="center"/>
          </w:tcPr>
          <w:p w14:paraId="6057C4BC"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680.5</w:t>
            </w:r>
          </w:p>
        </w:tc>
        <w:tc>
          <w:tcPr>
            <w:tcW w:w="0" w:type="auto"/>
            <w:shd w:val="clear" w:color="auto" w:fill="auto"/>
            <w:noWrap/>
            <w:vAlign w:val="center"/>
          </w:tcPr>
          <w:p w14:paraId="222338C0"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35</w:t>
            </w:r>
          </w:p>
        </w:tc>
        <w:tc>
          <w:tcPr>
            <w:tcW w:w="0" w:type="auto"/>
            <w:shd w:val="clear" w:color="auto" w:fill="auto"/>
            <w:vAlign w:val="center"/>
          </w:tcPr>
          <w:p w14:paraId="3C44F4D1"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15</w:t>
            </w:r>
          </w:p>
        </w:tc>
        <w:tc>
          <w:tcPr>
            <w:tcW w:w="0" w:type="auto"/>
            <w:shd w:val="clear" w:color="auto" w:fill="auto"/>
            <w:noWrap/>
            <w:vAlign w:val="center"/>
          </w:tcPr>
          <w:p w14:paraId="3C70D250" w14:textId="5C01766D"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heme="minorEastAsia" w:hAnsi="Arial" w:cs="Arial" w:hint="eastAsia"/>
                <w:bCs/>
                <w:kern w:val="0"/>
                <w:sz w:val="16"/>
                <w:szCs w:val="16"/>
                <w:lang w:eastAsia="zh-CN"/>
                <w14:ligatures w14:val="none"/>
              </w:rPr>
              <w:t>20 (</w:t>
            </w:r>
            <w:proofErr w:type="spellStart"/>
            <w:r w:rsidRPr="00DC3E68">
              <w:rPr>
                <w:rFonts w:ascii="Arial" w:eastAsiaTheme="minorEastAsia" w:hAnsi="Arial" w:cs="Arial" w:hint="eastAsia"/>
                <w:bCs/>
                <w:kern w:val="0"/>
                <w:sz w:val="16"/>
                <w:szCs w:val="16"/>
                <w:lang w:eastAsia="zh-CN"/>
                <w14:ligatures w14:val="none"/>
              </w:rPr>
              <w:t>R</w:t>
            </w:r>
            <w:r w:rsidRPr="00DC3E68">
              <w:rPr>
                <w:rFonts w:ascii="Arial" w:eastAsiaTheme="minorEastAsia" w:hAnsi="Arial" w:cs="Arial"/>
                <w:bCs/>
                <w:kern w:val="0"/>
                <w:sz w:val="16"/>
                <w:szCs w:val="16"/>
                <w:lang w:eastAsia="zh-CN"/>
                <w14:ligatures w14:val="none"/>
              </w:rPr>
              <w:t>B</w:t>
            </w:r>
            <w:r w:rsidRPr="00DC3E68">
              <w:rPr>
                <w:rFonts w:ascii="Arial" w:eastAsiaTheme="minorEastAsia" w:hAnsi="Arial" w:cs="Arial" w:hint="eastAsia"/>
                <w:bCs/>
                <w:kern w:val="0"/>
                <w:sz w:val="16"/>
                <w:szCs w:val="16"/>
                <w:lang w:eastAsia="zh-CN"/>
                <w14:ligatures w14:val="none"/>
              </w:rPr>
              <w:t>start</w:t>
            </w:r>
            <w:proofErr w:type="spellEnd"/>
            <w:r w:rsidRPr="00DC3E68">
              <w:rPr>
                <w:rFonts w:ascii="Arial" w:eastAsiaTheme="minorEastAsia" w:hAnsi="Arial" w:cs="Arial" w:hint="eastAsia"/>
                <w:bCs/>
                <w:kern w:val="0"/>
                <w:sz w:val="16"/>
                <w:szCs w:val="16"/>
                <w:lang w:eastAsia="zh-CN"/>
                <w14:ligatures w14:val="none"/>
              </w:rPr>
              <w:t>=168)</w:t>
            </w:r>
          </w:p>
        </w:tc>
        <w:tc>
          <w:tcPr>
            <w:tcW w:w="0" w:type="auto"/>
            <w:shd w:val="clear" w:color="auto" w:fill="auto"/>
            <w:vAlign w:val="center"/>
          </w:tcPr>
          <w:p w14:paraId="4F411F7A"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730.5</w:t>
            </w:r>
          </w:p>
        </w:tc>
        <w:tc>
          <w:tcPr>
            <w:tcW w:w="0" w:type="auto"/>
            <w:shd w:val="clear" w:color="auto" w:fill="auto"/>
            <w:noWrap/>
            <w:vAlign w:val="center"/>
          </w:tcPr>
          <w:p w14:paraId="1061720D"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5</w:t>
            </w:r>
          </w:p>
        </w:tc>
        <w:tc>
          <w:tcPr>
            <w:tcW w:w="0" w:type="auto"/>
            <w:shd w:val="clear" w:color="auto" w:fill="FFFF00"/>
            <w:noWrap/>
            <w:vAlign w:val="center"/>
          </w:tcPr>
          <w:p w14:paraId="05611154" w14:textId="77777777" w:rsidR="007B64B8" w:rsidRPr="00DC3E68" w:rsidRDefault="007B64B8" w:rsidP="00C8451C">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6"/>
                <w:szCs w:val="16"/>
                <w:vertAlign w:val="superscript"/>
                <w:lang w:eastAsia="zh-CN"/>
                <w14:ligatures w14:val="none"/>
              </w:rPr>
            </w:pPr>
            <w:r w:rsidRPr="00DC3E68">
              <w:rPr>
                <w:rFonts w:ascii="Arial" w:eastAsia="Times New Roman" w:hAnsi="Arial" w:cs="Times New Roman" w:hint="eastAsia"/>
                <w:bCs/>
                <w:color w:val="000000"/>
                <w:kern w:val="0"/>
                <w:sz w:val="16"/>
                <w:szCs w:val="16"/>
                <w:lang w:eastAsia="zh-CN"/>
                <w14:ligatures w14:val="none"/>
              </w:rPr>
              <w:t>26</w:t>
            </w:r>
            <w:del w:id="11" w:author="Laurent Noel" w:date="2025-03-27T13:14:00Z">
              <w:r w:rsidRPr="00DC3E68" w:rsidDel="00B24607">
                <w:rPr>
                  <w:rFonts w:ascii="Arial" w:eastAsia="Times New Roman" w:hAnsi="Arial" w:cs="Times New Roman" w:hint="eastAsia"/>
                  <w:bCs/>
                  <w:color w:val="000000"/>
                  <w:kern w:val="0"/>
                  <w:sz w:val="16"/>
                  <w:szCs w:val="16"/>
                  <w:vertAlign w:val="superscript"/>
                  <w:lang w:eastAsia="zh-CN"/>
                  <w14:ligatures w14:val="none"/>
                </w:rPr>
                <w:delText>5</w:delText>
              </w:r>
              <w:r w:rsidRPr="00DC3E68" w:rsidDel="00B24607">
                <w:rPr>
                  <w:rFonts w:ascii="Arial" w:eastAsia="Times New Roman" w:hAnsi="Arial" w:cs="Times New Roman"/>
                  <w:bCs/>
                  <w:color w:val="000000"/>
                  <w:kern w:val="0"/>
                  <w:sz w:val="16"/>
                  <w:szCs w:val="16"/>
                  <w:vertAlign w:val="superscript"/>
                  <w:lang w:eastAsia="zh-CN"/>
                  <w14:ligatures w14:val="none"/>
                </w:rPr>
                <w:delText>,</w:delText>
              </w:r>
            </w:del>
            <w:r w:rsidRPr="00DC3E68">
              <w:rPr>
                <w:rFonts w:ascii="Arial" w:eastAsia="Times New Roman" w:hAnsi="Arial" w:cs="Times New Roman"/>
                <w:bCs/>
                <w:color w:val="000000"/>
                <w:kern w:val="0"/>
                <w:sz w:val="16"/>
                <w:szCs w:val="16"/>
                <w:vertAlign w:val="superscript"/>
                <w:lang w:eastAsia="zh-CN"/>
                <w14:ligatures w14:val="none"/>
              </w:rPr>
              <w:t>6</w:t>
            </w:r>
          </w:p>
          <w:p w14:paraId="77E26442"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bCs/>
                <w:color w:val="000000"/>
                <w:kern w:val="0"/>
                <w:sz w:val="16"/>
                <w:szCs w:val="16"/>
                <w:lang w:eastAsia="zh-CN"/>
                <w14:ligatures w14:val="none"/>
              </w:rPr>
              <w:t>32.3</w:t>
            </w:r>
            <w:del w:id="12"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5,</w:delText>
              </w:r>
            </w:del>
            <w:r w:rsidRPr="00DC3E68">
              <w:rPr>
                <w:rFonts w:ascii="Arial" w:eastAsia="Times New Roman" w:hAnsi="Arial" w:cs="Times New Roman"/>
                <w:bCs/>
                <w:color w:val="000000"/>
                <w:kern w:val="0"/>
                <w:sz w:val="16"/>
                <w:szCs w:val="16"/>
                <w:vertAlign w:val="superscript"/>
                <w:lang w:eastAsia="zh-CN"/>
                <w14:ligatures w14:val="none"/>
              </w:rPr>
              <w:t>7</w:t>
            </w:r>
          </w:p>
        </w:tc>
        <w:tc>
          <w:tcPr>
            <w:tcW w:w="0" w:type="auto"/>
            <w:vAlign w:val="center"/>
          </w:tcPr>
          <w:p w14:paraId="353C17A4" w14:textId="77777777" w:rsidR="007B64B8" w:rsidRPr="00DC3E68" w:rsidRDefault="007B64B8"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SimSun" w:hAnsi="Arial" w:cs="Times New Roman"/>
                <w:kern w:val="0"/>
                <w:sz w:val="16"/>
                <w:szCs w:val="16"/>
                <w:lang w:val="en-GB" w:eastAsia="zh-CN"/>
                <w14:ligatures w14:val="none"/>
              </w:rPr>
              <w:t>&gt;ACLR2</w:t>
            </w:r>
          </w:p>
        </w:tc>
      </w:tr>
      <w:tr w:rsidR="007B64B8" w:rsidRPr="002024B6" w14:paraId="291D80A3" w14:textId="77777777" w:rsidTr="007B64B8">
        <w:trPr>
          <w:jc w:val="center"/>
        </w:trPr>
        <w:tc>
          <w:tcPr>
            <w:tcW w:w="0" w:type="auto"/>
            <w:gridSpan w:val="10"/>
            <w:shd w:val="clear" w:color="auto" w:fill="auto"/>
            <w:vAlign w:val="center"/>
          </w:tcPr>
          <w:p w14:paraId="53C553D1"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zh-CN"/>
                <w14:ligatures w14:val="none"/>
              </w:rPr>
            </w:pPr>
            <w:r w:rsidRPr="00DC3E68">
              <w:rPr>
                <w:rFonts w:ascii="Arial" w:eastAsiaTheme="minorEastAsia" w:hAnsi="Arial" w:cs="Times New Roman"/>
                <w:kern w:val="0"/>
                <w:sz w:val="16"/>
                <w:szCs w:val="16"/>
                <w:lang w:val="en-GB"/>
                <w14:ligatures w14:val="none"/>
              </w:rPr>
              <w:t>NOTE 1:</w:t>
            </w:r>
            <w:r w:rsidRPr="00DC3E68">
              <w:rPr>
                <w:rFonts w:ascii="Arial" w:eastAsiaTheme="minorEastAsia" w:hAnsi="Arial" w:cs="Times New Roman"/>
                <w:kern w:val="0"/>
                <w:sz w:val="16"/>
                <w:szCs w:val="16"/>
                <w:lang w:val="en-GB"/>
                <w14:ligatures w14:val="none"/>
              </w:rPr>
              <w:tab/>
              <w:t>Applicable only when harmonic mixing MSD for this combination is not applied.</w:t>
            </w:r>
          </w:p>
          <w:p w14:paraId="542D4F8B"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ja-JP"/>
                <w14:ligatures w14:val="none"/>
              </w:rPr>
            </w:pPr>
            <w:r w:rsidRPr="00DC3E68">
              <w:rPr>
                <w:rFonts w:ascii="Arial" w:eastAsiaTheme="minorEastAsia" w:hAnsi="Arial" w:cs="Times New Roman"/>
                <w:kern w:val="0"/>
                <w:sz w:val="16"/>
                <w:szCs w:val="16"/>
                <w:lang w:val="en-GB" w:eastAsia="ja-JP"/>
                <w14:ligatures w14:val="none"/>
              </w:rPr>
              <w:t>NOTE 2:</w:t>
            </w:r>
            <w:r w:rsidRPr="00DC3E68">
              <w:rPr>
                <w:rFonts w:ascii="Arial" w:eastAsiaTheme="minorEastAsia" w:hAnsi="Arial" w:cs="Times New Roman"/>
                <w:kern w:val="0"/>
                <w:sz w:val="16"/>
                <w:szCs w:val="16"/>
                <w:lang w:val="en-GB" w:eastAsia="ja-JP"/>
                <w14:ligatures w14:val="none"/>
              </w:rPr>
              <w:tab/>
              <w:t>Void.</w:t>
            </w:r>
          </w:p>
          <w:p w14:paraId="6951606F"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ja-JP"/>
                <w14:ligatures w14:val="none"/>
              </w:rPr>
            </w:pPr>
            <w:r w:rsidRPr="00DC3E68">
              <w:rPr>
                <w:rFonts w:ascii="Arial" w:eastAsiaTheme="minorEastAsia" w:hAnsi="Arial" w:cs="Times New Roman"/>
                <w:kern w:val="0"/>
                <w:sz w:val="16"/>
                <w:szCs w:val="16"/>
                <w:lang w:val="en-GB"/>
                <w14:ligatures w14:val="none"/>
              </w:rPr>
              <w:t>NOTE 3:</w:t>
            </w:r>
            <w:r w:rsidRPr="00DC3E68">
              <w:rPr>
                <w:rFonts w:ascii="Arial" w:eastAsiaTheme="minorEastAsia" w:hAnsi="Arial" w:cs="Times New Roman"/>
                <w:kern w:val="0"/>
                <w:sz w:val="16"/>
                <w:szCs w:val="16"/>
                <w:lang w:val="en-GB"/>
                <w14:ligatures w14:val="none"/>
              </w:rPr>
              <w:tab/>
            </w:r>
            <w:r w:rsidRPr="00DC3E68">
              <w:rPr>
                <w:rFonts w:ascii="Arial" w:eastAsiaTheme="minorEastAsia" w:hAnsi="Arial" w:cs="Times New Roman"/>
                <w:kern w:val="0"/>
                <w:sz w:val="16"/>
                <w:szCs w:val="16"/>
                <w:lang w:val="en-GB" w:eastAsia="ja-JP"/>
                <w14:ligatures w14:val="none"/>
              </w:rPr>
              <w:t>The requirements only apply for UEs supporting inter-Band carrier aggregation with simultaneous Rx/Tx capability. Simultaneous Rx/Tx capability does not apply for UEs supporting Band n78 with a n77 implementation.</w:t>
            </w:r>
          </w:p>
          <w:p w14:paraId="71ED7377"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4</w:t>
            </w:r>
            <w:r w:rsidRPr="00DC3E68">
              <w:rPr>
                <w:rFonts w:ascii="Arial" w:eastAsiaTheme="minorEastAsia" w:hAnsi="Arial" w:cs="Arial"/>
                <w:kern w:val="0"/>
                <w:sz w:val="16"/>
                <w:szCs w:val="16"/>
                <w:lang w:val="en-GB"/>
                <w14:ligatures w14:val="none"/>
              </w:rPr>
              <w:t>:</w:t>
            </w:r>
            <w:r w:rsidRPr="00DC3E68">
              <w:rPr>
                <w:rFonts w:ascii="Arial" w:eastAsiaTheme="minorEastAsia" w:hAnsi="Arial" w:cs="Times New Roman"/>
                <w:kern w:val="0"/>
                <w:sz w:val="16"/>
                <w:szCs w:val="16"/>
                <w:lang w:val="en-GB"/>
                <w14:ligatures w14:val="none"/>
              </w:rPr>
              <w:tab/>
            </w:r>
            <w:del w:id="13" w:author="Laurent Noel" w:date="2025-03-27T13:14:00Z">
              <w:r w:rsidRPr="00DC3E68" w:rsidDel="00B24607">
                <w:rPr>
                  <w:rFonts w:ascii="Arial" w:eastAsiaTheme="minorEastAsia"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not supporting n71 optional maximum symmetrical UL/DL channel width</w:delText>
              </w:r>
            </w:del>
            <w:ins w:id="14" w:author="Laurent Noel" w:date="2025-03-27T13:14:00Z">
              <w:r w:rsidRPr="00DC3E68">
                <w:rPr>
                  <w:rFonts w:ascii="Arial" w:eastAsiaTheme="minorEastAsia" w:hAnsi="Arial" w:cs="Arial"/>
                  <w:kern w:val="0"/>
                  <w:sz w:val="16"/>
                  <w:szCs w:val="16"/>
                  <w:lang w:val="en-GB" w:eastAsia="zh-CN"/>
                  <w14:ligatures w14:val="none"/>
                </w:rPr>
                <w:t>V</w:t>
              </w:r>
              <w:r w:rsidRPr="00DC3E68">
                <w:rPr>
                  <w:rFonts w:ascii="Arial" w:eastAsiaTheme="minorEastAsia" w:hAnsi="Arial" w:cs="Arial"/>
                  <w:sz w:val="16"/>
                  <w:szCs w:val="16"/>
                  <w:lang w:val="en-GB" w:eastAsia="zh-CN"/>
                </w:rPr>
                <w:t>oid</w:t>
              </w:r>
            </w:ins>
          </w:p>
          <w:p w14:paraId="3D7380B6" w14:textId="77777777" w:rsidR="007B64B8" w:rsidRPr="00DC3E68" w:rsidRDefault="007B64B8"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5</w:t>
            </w:r>
            <w:r w:rsidRPr="00DC3E68">
              <w:rPr>
                <w:rFonts w:ascii="Arial" w:eastAsiaTheme="minorEastAsia" w:hAnsi="Arial" w:cs="Arial"/>
                <w:kern w:val="0"/>
                <w:sz w:val="16"/>
                <w:szCs w:val="16"/>
                <w:lang w:val="en-GB"/>
                <w14:ligatures w14:val="none"/>
              </w:rPr>
              <w:t>:</w:t>
            </w:r>
            <w:r w:rsidRPr="00DC3E68">
              <w:rPr>
                <w:rFonts w:ascii="Arial" w:eastAsiaTheme="minorEastAsia" w:hAnsi="Arial" w:cs="Times New Roman"/>
                <w:kern w:val="0"/>
                <w:sz w:val="16"/>
                <w:szCs w:val="16"/>
                <w:lang w:val="en-GB"/>
                <w14:ligatures w14:val="none"/>
              </w:rPr>
              <w:tab/>
            </w:r>
            <w:del w:id="15" w:author="Laurent Noel" w:date="2025-03-27T13:14:00Z">
              <w:r w:rsidRPr="00DC3E68" w:rsidDel="00B24607">
                <w:rPr>
                  <w:rFonts w:ascii="Arial" w:eastAsia="SimSun"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supporting n71 optional maximum symmetrical UL/DL channel width.</w:delText>
              </w:r>
            </w:del>
            <w:ins w:id="16" w:author="Laurent Noel" w:date="2025-03-27T13:14:00Z">
              <w:r w:rsidRPr="00DC3E68">
                <w:rPr>
                  <w:rFonts w:ascii="Arial" w:eastAsia="SimSun" w:hAnsi="Arial" w:cs="Arial"/>
                  <w:kern w:val="0"/>
                  <w:sz w:val="16"/>
                  <w:szCs w:val="16"/>
                  <w:lang w:val="en-GB" w:eastAsia="zh-CN"/>
                  <w14:ligatures w14:val="none"/>
                </w:rPr>
                <w:t>V</w:t>
              </w:r>
              <w:r w:rsidRPr="00DC3E68">
                <w:rPr>
                  <w:rFonts w:ascii="Arial" w:eastAsia="SimSun" w:hAnsi="Arial" w:cs="Arial"/>
                  <w:sz w:val="16"/>
                  <w:szCs w:val="16"/>
                  <w:lang w:val="en-GB" w:eastAsia="zh-CN"/>
                </w:rPr>
                <w:t>oid</w:t>
              </w:r>
            </w:ins>
          </w:p>
          <w:p w14:paraId="131D8FED" w14:textId="77777777" w:rsidR="007B64B8" w:rsidRPr="00DC3E68" w:rsidRDefault="007B64B8" w:rsidP="00C8451C">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6"/>
                <w:szCs w:val="16"/>
                <w:lang w:val="en-GB" w:eastAsia="zh-CN"/>
                <w14:ligatures w14:val="none"/>
              </w:rPr>
            </w:pPr>
            <w:r w:rsidRPr="00DC3E68">
              <w:rPr>
                <w:rFonts w:ascii="Arial" w:eastAsia="Times New Roman" w:hAnsi="Arial" w:cs="Arial"/>
                <w:bCs/>
                <w:color w:val="000000"/>
                <w:kern w:val="0"/>
                <w:sz w:val="16"/>
                <w:szCs w:val="16"/>
                <w:lang w:val="en-GB" w:eastAsia="zh-CN"/>
                <w14:ligatures w14:val="none"/>
              </w:rPr>
              <w:t>NOTE 6: Applicable to UE’s supporting PC2 with 1Tx</w:t>
            </w:r>
          </w:p>
          <w:p w14:paraId="70272759" w14:textId="77777777" w:rsidR="007B64B8" w:rsidRPr="00DC3E68" w:rsidRDefault="007B64B8" w:rsidP="00C8451C">
            <w:pPr>
              <w:overflowPunct w:val="0"/>
              <w:autoSpaceDE w:val="0"/>
              <w:autoSpaceDN w:val="0"/>
              <w:adjustRightInd w:val="0"/>
              <w:spacing w:after="0" w:line="240" w:lineRule="auto"/>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Arial"/>
                <w:bCs/>
                <w:color w:val="000000"/>
                <w:kern w:val="0"/>
                <w:sz w:val="16"/>
                <w:szCs w:val="16"/>
                <w:lang w:val="en-GB" w:eastAsia="zh-CN"/>
                <w14:ligatures w14:val="none"/>
              </w:rPr>
              <w:t>NOTE 7: Applicable to UE’s supporting PC2 with 2Tx</w:t>
            </w:r>
          </w:p>
        </w:tc>
      </w:tr>
    </w:tbl>
    <w:p w14:paraId="4321FCA5" w14:textId="77777777" w:rsidR="007B64B8" w:rsidRDefault="007B64B8"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79A060AD" w14:textId="3FCD143A" w:rsidR="00C31CEC" w:rsidRDefault="00FE39C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r>
        <w:rPr>
          <w:rStyle w:val="NMPHeading1Char1"/>
          <w:rFonts w:ascii="Times New Roman" w:eastAsia="Times New Roman" w:hAnsi="Times New Roman"/>
          <w:b/>
          <w:bCs/>
          <w:sz w:val="20"/>
          <w:lang w:eastAsia="en-GB"/>
        </w:rPr>
        <w:t xml:space="preserve">PC3 </w:t>
      </w:r>
      <w:r w:rsidR="00C31CEC" w:rsidRPr="005B72F0">
        <w:rPr>
          <w:rStyle w:val="NMPHeading1Char1"/>
          <w:rFonts w:ascii="Times New Roman" w:eastAsia="Times New Roman" w:hAnsi="Times New Roman"/>
          <w:b/>
          <w:bCs/>
          <w:sz w:val="20"/>
          <w:lang w:eastAsia="en-GB"/>
        </w:rPr>
        <w:t>CA_n7</w:t>
      </w:r>
      <w:r w:rsidR="00C31CEC">
        <w:rPr>
          <w:rStyle w:val="NMPHeading1Char1"/>
          <w:rFonts w:ascii="Times New Roman" w:eastAsia="Times New Roman" w:hAnsi="Times New Roman"/>
          <w:b/>
          <w:bCs/>
          <w:sz w:val="20"/>
          <w:lang w:eastAsia="en-GB"/>
        </w:rPr>
        <w:t>8</w:t>
      </w:r>
      <w:r w:rsidR="00C31CEC" w:rsidRPr="005B72F0">
        <w:rPr>
          <w:rStyle w:val="NMPHeading1Char1"/>
          <w:rFonts w:ascii="Times New Roman" w:eastAsia="Times New Roman" w:hAnsi="Times New Roman"/>
          <w:b/>
          <w:bCs/>
          <w:sz w:val="20"/>
          <w:lang w:eastAsia="en-GB"/>
        </w:rPr>
        <w:t>A-n</w:t>
      </w:r>
      <w:r w:rsidR="00C31CEC">
        <w:rPr>
          <w:rStyle w:val="NMPHeading1Char1"/>
          <w:rFonts w:ascii="Times New Roman" w:eastAsia="Times New Roman" w:hAnsi="Times New Roman"/>
          <w:b/>
          <w:bCs/>
          <w:sz w:val="20"/>
          <w:lang w:eastAsia="en-GB"/>
        </w:rPr>
        <w:t>102</w:t>
      </w:r>
      <w:r w:rsidR="00C31CEC" w:rsidRPr="005B72F0">
        <w:rPr>
          <w:rStyle w:val="NMPHeading1Char1"/>
          <w:rFonts w:ascii="Times New Roman" w:eastAsia="Times New Roman" w:hAnsi="Times New Roman"/>
          <w:b/>
          <w:bCs/>
          <w:sz w:val="20"/>
          <w:lang w:eastAsia="en-GB"/>
        </w:rPr>
        <w:t>A</w:t>
      </w:r>
      <w:r w:rsidR="00C31CEC">
        <w:rPr>
          <w:rStyle w:val="NMPHeading1Char1"/>
          <w:rFonts w:ascii="Times New Roman" w:eastAsia="Times New Roman" w:hAnsi="Times New Roman"/>
          <w:b/>
          <w:bCs/>
          <w:sz w:val="20"/>
          <w:lang w:eastAsia="en-GB"/>
        </w:rPr>
        <w:t>:</w:t>
      </w:r>
    </w:p>
    <w:p w14:paraId="68EED094" w14:textId="5E0D857C" w:rsidR="00146ED4" w:rsidRDefault="0066219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Based on WF [1] agreement 2, new MSD requirements are needed to account for band n102 100MHz CBW.</w:t>
      </w:r>
    </w:p>
    <w:p w14:paraId="2F3AB373" w14:textId="69CF66A0" w:rsidR="00662192" w:rsidRDefault="0066219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Requirements from CA_n78-n104A are proposed for CA_n78A-n102A</w:t>
      </w:r>
      <w:r w:rsidR="00B17ADB">
        <w:rPr>
          <w:rStyle w:val="NMPHeading1Char1"/>
          <w:rFonts w:ascii="Times New Roman" w:eastAsia="Times New Roman" w:hAnsi="Times New Roman"/>
          <w:sz w:val="20"/>
          <w:lang w:eastAsia="en-GB"/>
        </w:rPr>
        <w:t>.</w:t>
      </w:r>
    </w:p>
    <w:p w14:paraId="581AE28E" w14:textId="77777777" w:rsidR="00B17ADB" w:rsidRDefault="00B17ADB" w:rsidP="00B17ADB">
      <w:pPr>
        <w:jc w:val="both"/>
        <w:rPr>
          <w:rStyle w:val="NMPHeading1Char1"/>
          <w:rFonts w:ascii="Times New Roman" w:eastAsia="Times New Roman" w:hAnsi="Times New Roman" w:cs="Times New Roman"/>
          <w:b/>
          <w:bCs/>
          <w:kern w:val="0"/>
          <w:sz w:val="20"/>
          <w:szCs w:val="24"/>
          <w:lang w:val="en-US" w:eastAsia="en-GB"/>
          <w14:ligatures w14:val="none"/>
        </w:rPr>
      </w:pPr>
    </w:p>
    <w:p w14:paraId="3FFD395F" w14:textId="696A6D5E" w:rsidR="00B17ADB" w:rsidRDefault="00B17ADB" w:rsidP="00B17ADB">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EC334E">
        <w:rPr>
          <w:rStyle w:val="NMPHeading1Char1"/>
          <w:rFonts w:ascii="Times New Roman" w:eastAsia="Times New Roman" w:hAnsi="Times New Roman" w:cs="Times New Roman"/>
          <w:b/>
          <w:bCs/>
          <w:kern w:val="0"/>
          <w:sz w:val="20"/>
          <w:szCs w:val="24"/>
          <w:lang w:val="en-US" w:eastAsia="en-GB"/>
          <w14:ligatures w14:val="none"/>
        </w:rPr>
        <w:t>4</w:t>
      </w:r>
      <w:r>
        <w:rPr>
          <w:rStyle w:val="NMPHeading1Char1"/>
          <w:rFonts w:ascii="Times New Roman" w:eastAsia="Times New Roman" w:hAnsi="Times New Roman" w:cs="Times New Roman"/>
          <w:kern w:val="0"/>
          <w:sz w:val="20"/>
          <w:szCs w:val="24"/>
          <w:lang w:val="en-US" w:eastAsia="en-GB"/>
          <w14:ligatures w14:val="none"/>
        </w:rPr>
        <w:t>: Consider introducing the following PC3 CA_n78A-n102A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856"/>
        <w:gridCol w:w="652"/>
        <w:gridCol w:w="741"/>
        <w:gridCol w:w="1425"/>
        <w:gridCol w:w="1523"/>
        <w:gridCol w:w="652"/>
        <w:gridCol w:w="741"/>
        <w:gridCol w:w="572"/>
        <w:gridCol w:w="1132"/>
      </w:tblGrid>
      <w:tr w:rsidR="00662192" w:rsidRPr="00662192" w14:paraId="33B330E0" w14:textId="77777777" w:rsidTr="00DC3E68">
        <w:trPr>
          <w:trHeight w:val="41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C233053"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en-GB" w:eastAsia="en-GB"/>
                <w14:ligatures w14:val="none"/>
              </w:rPr>
            </w:pPr>
            <w:r w:rsidRPr="00662192">
              <w:rPr>
                <w:rFonts w:ascii="Arial" w:eastAsia="DengXian" w:hAnsi="Arial" w:cs="Times New Roman"/>
                <w:b/>
                <w:kern w:val="0"/>
                <w:sz w:val="16"/>
                <w:szCs w:val="16"/>
                <w:lang w:val="zh-CN"/>
                <w14:ligatures w14:val="none"/>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01C813"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8657EA2"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F</w:t>
            </w:r>
            <w:r w:rsidRPr="00662192">
              <w:rPr>
                <w:rFonts w:ascii="Arial" w:eastAsia="DengXian" w:hAnsi="Arial" w:cs="Times New Roman"/>
                <w:b/>
                <w:kern w:val="0"/>
                <w:sz w:val="16"/>
                <w:szCs w:val="16"/>
                <w:vertAlign w:val="subscript"/>
                <w:lang w:val="zh-CN"/>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78B7DEE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0EEF36C"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9FD565E"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6E72FB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F</w:t>
            </w:r>
            <w:r w:rsidRPr="00662192">
              <w:rPr>
                <w:rFonts w:ascii="Arial" w:eastAsia="DengXian" w:hAnsi="Arial" w:cs="Times New Roman"/>
                <w:b/>
                <w:kern w:val="0"/>
                <w:sz w:val="16"/>
                <w:szCs w:val="16"/>
                <w:vertAlign w:val="subscript"/>
                <w:lang w:val="zh-CN"/>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1E1E319C"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761F51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03DE13"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336B68A1"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3A99A747"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source</w:t>
            </w:r>
          </w:p>
        </w:tc>
      </w:tr>
      <w:tr w:rsidR="00662192" w:rsidRPr="00662192" w14:paraId="3A9BC365" w14:textId="77777777" w:rsidTr="00DC3E68">
        <w:trPr>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66D24B" w14:textId="77777777" w:rsidR="00662192" w:rsidRPr="00662192" w:rsidRDefault="00662192" w:rsidP="00662192">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E8E0C" w14:textId="77777777" w:rsidR="00662192" w:rsidRPr="00662192" w:rsidRDefault="00662192" w:rsidP="00662192">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50BC0D2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5951136A"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662B49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(kHz)</w:t>
            </w:r>
          </w:p>
        </w:tc>
        <w:tc>
          <w:tcPr>
            <w:tcW w:w="0" w:type="auto"/>
            <w:tcBorders>
              <w:top w:val="single" w:sz="4" w:space="0" w:color="auto"/>
              <w:left w:val="single" w:sz="4" w:space="0" w:color="auto"/>
              <w:bottom w:val="single" w:sz="4" w:space="0" w:color="auto"/>
              <w:right w:val="single" w:sz="4" w:space="0" w:color="auto"/>
            </w:tcBorders>
            <w:vAlign w:val="center"/>
          </w:tcPr>
          <w:p w14:paraId="63B68142"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L</w:t>
            </w:r>
            <w:r w:rsidRPr="00662192">
              <w:rPr>
                <w:rFonts w:ascii="Arial" w:eastAsia="DengXian" w:hAnsi="Arial" w:cs="Times New Roman"/>
                <w:b/>
                <w:kern w:val="0"/>
                <w:sz w:val="16"/>
                <w:szCs w:val="16"/>
                <w:vertAlign w:val="subscript"/>
                <w:lang w:val="zh-CN"/>
                <w14:ligatures w14:val="none"/>
              </w:rPr>
              <w:t>CRB</w:t>
            </w:r>
          </w:p>
        </w:tc>
        <w:tc>
          <w:tcPr>
            <w:tcW w:w="0" w:type="auto"/>
            <w:tcBorders>
              <w:top w:val="single" w:sz="4" w:space="0" w:color="auto"/>
              <w:left w:val="single" w:sz="4" w:space="0" w:color="auto"/>
              <w:bottom w:val="single" w:sz="4" w:space="0" w:color="auto"/>
              <w:right w:val="single" w:sz="4" w:space="0" w:color="auto"/>
            </w:tcBorders>
            <w:vAlign w:val="center"/>
          </w:tcPr>
          <w:p w14:paraId="6B89A59A"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A302FA"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B5F860"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20666A0" w14:textId="77777777" w:rsidR="00662192" w:rsidRPr="00662192" w:rsidRDefault="00662192" w:rsidP="00662192">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zh-CN"/>
                <w14:ligatures w14:val="none"/>
              </w:rPr>
            </w:pPr>
          </w:p>
        </w:tc>
      </w:tr>
      <w:tr w:rsidR="00662192" w:rsidRPr="00662192" w14:paraId="524C8758" w14:textId="77777777" w:rsidTr="00DC3E68">
        <w:trPr>
          <w:trHeight w:val="84"/>
          <w:jc w:val="center"/>
        </w:trPr>
        <w:tc>
          <w:tcPr>
            <w:tcW w:w="0" w:type="auto"/>
            <w:tcBorders>
              <w:top w:val="single" w:sz="4" w:space="0" w:color="auto"/>
              <w:left w:val="single" w:sz="4" w:space="0" w:color="auto"/>
              <w:bottom w:val="single" w:sz="4" w:space="0" w:color="auto"/>
              <w:right w:val="single" w:sz="4" w:space="0" w:color="auto"/>
            </w:tcBorders>
            <w:vAlign w:val="center"/>
          </w:tcPr>
          <w:p w14:paraId="04A3C72C"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eastAsia="zh-CN"/>
                <w14:ligatures w14:val="none"/>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1C8F6B" w14:textId="56445900" w:rsidR="00B17ADB" w:rsidRPr="00662192" w:rsidRDefault="00662192" w:rsidP="00B17ADB">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662192">
              <w:rPr>
                <w:rFonts w:ascii="Arial" w:eastAsia="DengXian" w:hAnsi="Arial" w:cs="Times New Roman"/>
                <w:kern w:val="0"/>
                <w:sz w:val="16"/>
                <w:szCs w:val="16"/>
                <w:lang w:val="zh-CN" w:eastAsia="zh-CN"/>
                <w14:ligatures w14:val="none"/>
              </w:rPr>
              <w:t>n10</w:t>
            </w:r>
            <w:r w:rsidR="00B17ADB" w:rsidRPr="00DC3E68">
              <w:rPr>
                <w:rFonts w:ascii="Arial" w:eastAsia="DengXian" w:hAnsi="Arial" w:cs="Times New Roman"/>
                <w:kern w:val="0"/>
                <w:sz w:val="16"/>
                <w:szCs w:val="16"/>
                <w:lang w:val="en-CA" w:eastAsia="zh-CN"/>
                <w14:ligatures w14:val="none"/>
              </w:rPr>
              <w:t>2</w:t>
            </w:r>
          </w:p>
        </w:tc>
        <w:tc>
          <w:tcPr>
            <w:tcW w:w="0" w:type="auto"/>
            <w:tcBorders>
              <w:top w:val="single" w:sz="4" w:space="0" w:color="auto"/>
              <w:left w:val="single" w:sz="4" w:space="0" w:color="auto"/>
              <w:bottom w:val="single" w:sz="4" w:space="0" w:color="auto"/>
              <w:right w:val="single" w:sz="4" w:space="0" w:color="auto"/>
            </w:tcBorders>
            <w:vAlign w:val="center"/>
          </w:tcPr>
          <w:p w14:paraId="54B6CAB2"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38AEBCE"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84E8D9"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E58A5A" w14:textId="2D50B5B2"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270 (RBstart=</w:t>
            </w:r>
            <w:r w:rsidR="00B17ADB" w:rsidRPr="00DC3E68">
              <w:rPr>
                <w:rFonts w:ascii="Arial" w:eastAsia="DengXian" w:hAnsi="Arial" w:cs="Times New Roman"/>
                <w:bCs/>
                <w:kern w:val="0"/>
                <w:sz w:val="16"/>
                <w:szCs w:val="16"/>
                <w:lang w:val="en-CA" w:eastAsia="zh-CN"/>
                <w14:ligatures w14:val="none"/>
              </w:rPr>
              <w:t>3</w:t>
            </w:r>
            <w:r w:rsidRPr="00662192">
              <w:rPr>
                <w:rFonts w:ascii="Arial" w:eastAsia="DengXian" w:hAnsi="Arial" w:cs="Times New Roman"/>
                <w:bCs/>
                <w:kern w:val="0"/>
                <w:sz w:val="16"/>
                <w:szCs w:val="16"/>
                <w:lang w:val="zh-CN" w:eastAsia="zh-CN"/>
                <w14:ligatures w14:val="none"/>
              </w:rPr>
              <w:t>)</w:t>
            </w:r>
          </w:p>
        </w:tc>
        <w:tc>
          <w:tcPr>
            <w:tcW w:w="0" w:type="auto"/>
            <w:tcBorders>
              <w:top w:val="single" w:sz="4" w:space="0" w:color="auto"/>
              <w:left w:val="single" w:sz="4" w:space="0" w:color="auto"/>
              <w:bottom w:val="single" w:sz="4" w:space="0" w:color="auto"/>
              <w:right w:val="single" w:sz="4" w:space="0" w:color="auto"/>
            </w:tcBorders>
            <w:vAlign w:val="center"/>
          </w:tcPr>
          <w:p w14:paraId="2CF9570B" w14:textId="477EE2CB" w:rsidR="00662192" w:rsidRPr="00662192" w:rsidRDefault="00B17ADB"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DC3E68">
              <w:rPr>
                <w:rFonts w:ascii="Arial" w:eastAsia="DengXian" w:hAnsi="Arial" w:cs="Times New Roman"/>
                <w:kern w:val="0"/>
                <w:sz w:val="16"/>
                <w:szCs w:val="16"/>
                <w:lang w:val="en-CA" w:eastAsia="zh-CN"/>
                <w14:ligatures w14:val="none"/>
              </w:rPr>
              <w:t>5935</w:t>
            </w:r>
          </w:p>
        </w:tc>
        <w:tc>
          <w:tcPr>
            <w:tcW w:w="0" w:type="auto"/>
            <w:tcBorders>
              <w:top w:val="single" w:sz="4" w:space="0" w:color="auto"/>
              <w:left w:val="single" w:sz="4" w:space="0" w:color="auto"/>
              <w:bottom w:val="single" w:sz="4" w:space="0" w:color="auto"/>
              <w:right w:val="single" w:sz="4" w:space="0" w:color="auto"/>
            </w:tcBorders>
            <w:noWrap/>
            <w:vAlign w:val="center"/>
          </w:tcPr>
          <w:p w14:paraId="748D0B3F"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eastAsia="zh-CN"/>
                <w14:ligatures w14:val="none"/>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F57050"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14.4</w:t>
            </w:r>
          </w:p>
        </w:tc>
        <w:tc>
          <w:tcPr>
            <w:tcW w:w="0" w:type="auto"/>
            <w:tcBorders>
              <w:top w:val="single" w:sz="4" w:space="0" w:color="auto"/>
              <w:left w:val="single" w:sz="4" w:space="0" w:color="auto"/>
              <w:bottom w:val="single" w:sz="4" w:space="0" w:color="auto"/>
              <w:right w:val="single" w:sz="4" w:space="0" w:color="auto"/>
            </w:tcBorders>
            <w:vAlign w:val="center"/>
          </w:tcPr>
          <w:p w14:paraId="1FE293CB"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&gt;ACLR2</w:t>
            </w:r>
          </w:p>
        </w:tc>
      </w:tr>
      <w:tr w:rsidR="00662192" w:rsidRPr="00662192" w14:paraId="44BA6859" w14:textId="77777777" w:rsidTr="00DC3E68">
        <w:trPr>
          <w:trHeight w:val="61"/>
          <w:jc w:val="center"/>
        </w:trPr>
        <w:tc>
          <w:tcPr>
            <w:tcW w:w="0" w:type="auto"/>
            <w:tcBorders>
              <w:top w:val="single" w:sz="4" w:space="0" w:color="auto"/>
              <w:left w:val="single" w:sz="4" w:space="0" w:color="auto"/>
              <w:bottom w:val="single" w:sz="4" w:space="0" w:color="auto"/>
              <w:right w:val="single" w:sz="4" w:space="0" w:color="auto"/>
            </w:tcBorders>
            <w:vAlign w:val="center"/>
          </w:tcPr>
          <w:p w14:paraId="5CF12870" w14:textId="0C4B0A1B"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662192">
              <w:rPr>
                <w:rFonts w:ascii="Arial" w:eastAsia="DengXian" w:hAnsi="Arial" w:cs="Times New Roman"/>
                <w:kern w:val="0"/>
                <w:sz w:val="16"/>
                <w:szCs w:val="16"/>
                <w:lang w:val="zh-CN"/>
                <w14:ligatures w14:val="none"/>
              </w:rPr>
              <w:t>n10</w:t>
            </w:r>
            <w:r w:rsidR="00B17ADB" w:rsidRPr="00DC3E68">
              <w:rPr>
                <w:rFonts w:ascii="Arial" w:eastAsia="DengXian" w:hAnsi="Arial" w:cs="Times New Roman"/>
                <w:kern w:val="0"/>
                <w:sz w:val="16"/>
                <w:szCs w:val="16"/>
                <w:lang w:val="en-CA"/>
                <w14:ligatures w14:val="none"/>
              </w:rPr>
              <w:t>2</w:t>
            </w:r>
          </w:p>
        </w:tc>
        <w:tc>
          <w:tcPr>
            <w:tcW w:w="0" w:type="auto"/>
            <w:tcBorders>
              <w:top w:val="single" w:sz="4" w:space="0" w:color="auto"/>
              <w:left w:val="single" w:sz="4" w:space="0" w:color="auto"/>
              <w:bottom w:val="single" w:sz="4" w:space="0" w:color="auto"/>
              <w:right w:val="single" w:sz="4" w:space="0" w:color="auto"/>
            </w:tcBorders>
            <w:vAlign w:val="center"/>
          </w:tcPr>
          <w:p w14:paraId="2AA938FD"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FC15C1" w14:textId="5AC31752" w:rsidR="00662192" w:rsidRPr="00662192" w:rsidRDefault="00B17ADB"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en-CA" w:eastAsia="zh-CN"/>
                <w14:ligatures w14:val="none"/>
              </w:rPr>
            </w:pPr>
            <w:r w:rsidRPr="00DC3E68">
              <w:rPr>
                <w:rFonts w:ascii="Arial" w:eastAsia="DengXian" w:hAnsi="Arial" w:cs="Times New Roman"/>
                <w:kern w:val="0"/>
                <w:sz w:val="16"/>
                <w:szCs w:val="16"/>
                <w:lang w:val="en-CA"/>
                <w14:ligatures w14:val="none"/>
              </w:rPr>
              <w:t>5975</w:t>
            </w:r>
          </w:p>
        </w:tc>
        <w:tc>
          <w:tcPr>
            <w:tcW w:w="0" w:type="auto"/>
            <w:tcBorders>
              <w:top w:val="single" w:sz="4" w:space="0" w:color="auto"/>
              <w:left w:val="single" w:sz="4" w:space="0" w:color="auto"/>
              <w:bottom w:val="single" w:sz="4" w:space="0" w:color="auto"/>
              <w:right w:val="single" w:sz="4" w:space="0" w:color="auto"/>
            </w:tcBorders>
            <w:noWrap/>
            <w:vAlign w:val="center"/>
          </w:tcPr>
          <w:p w14:paraId="39DB70C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100</w:t>
            </w:r>
          </w:p>
        </w:tc>
        <w:tc>
          <w:tcPr>
            <w:tcW w:w="0" w:type="auto"/>
            <w:tcBorders>
              <w:top w:val="single" w:sz="4" w:space="0" w:color="auto"/>
              <w:left w:val="single" w:sz="4" w:space="0" w:color="auto"/>
              <w:bottom w:val="single" w:sz="4" w:space="0" w:color="auto"/>
              <w:right w:val="single" w:sz="4" w:space="0" w:color="auto"/>
            </w:tcBorders>
            <w:vAlign w:val="center"/>
          </w:tcPr>
          <w:p w14:paraId="3281FF5F"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2EB621"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B0DE8ED"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FADBD3D"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41B1A5"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 xml:space="preserve">15.8 </w:t>
            </w:r>
          </w:p>
        </w:tc>
        <w:tc>
          <w:tcPr>
            <w:tcW w:w="0" w:type="auto"/>
            <w:tcBorders>
              <w:top w:val="single" w:sz="4" w:space="0" w:color="auto"/>
              <w:left w:val="single" w:sz="4" w:space="0" w:color="auto"/>
              <w:bottom w:val="single" w:sz="4" w:space="0" w:color="auto"/>
              <w:right w:val="single" w:sz="4" w:space="0" w:color="auto"/>
            </w:tcBorders>
            <w:vAlign w:val="center"/>
          </w:tcPr>
          <w:p w14:paraId="7E48AA4E" w14:textId="77777777" w:rsidR="00662192" w:rsidRPr="00662192" w:rsidRDefault="00662192" w:rsidP="00662192">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&gt;ACLR2</w:t>
            </w:r>
          </w:p>
        </w:tc>
      </w:tr>
    </w:tbl>
    <w:p w14:paraId="0169212E" w14:textId="77777777" w:rsidR="00C076B2" w:rsidRDefault="00C076B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2EA2A239" w14:textId="32E8591D" w:rsidR="00C076B2" w:rsidRPr="00112F59" w:rsidRDefault="00C076B2" w:rsidP="00112F59">
      <w:pPr>
        <w:pStyle w:val="ListParagraph"/>
        <w:keepNext/>
        <w:keepLines/>
        <w:widowControl w:val="0"/>
        <w:numPr>
          <w:ilvl w:val="2"/>
          <w:numId w:val="1"/>
        </w:numPr>
        <w:tabs>
          <w:tab w:val="left" w:pos="2160"/>
        </w:tabs>
        <w:spacing w:before="180" w:after="180" w:line="240" w:lineRule="auto"/>
        <w:ind w:left="709" w:hanging="709"/>
        <w:outlineLvl w:val="0"/>
        <w:rPr>
          <w:rStyle w:val="NMPHeading1Char1"/>
          <w:rFonts w:ascii="Times New Roman" w:eastAsia="Times New Roman" w:hAnsi="Times New Roman" w:cs="Times New Roman"/>
          <w:kern w:val="0"/>
          <w:sz w:val="20"/>
          <w:szCs w:val="24"/>
          <w:lang w:val="en-US" w:eastAsia="en-GB"/>
          <w14:ligatures w14:val="none"/>
        </w:rPr>
      </w:pPr>
      <w:r w:rsidRPr="00C076B2">
        <w:rPr>
          <w:rStyle w:val="NMPHeading1Char1"/>
          <w:rFonts w:cs="Arial"/>
          <w:b/>
          <w:bCs/>
          <w:sz w:val="24"/>
          <w:szCs w:val="14"/>
        </w:rPr>
        <w:t>Corrections due to BCS</w:t>
      </w:r>
      <w:r w:rsidR="00112F59">
        <w:rPr>
          <w:rStyle w:val="NMPHeading1Char1"/>
          <w:rFonts w:cs="Arial"/>
          <w:b/>
          <w:bCs/>
          <w:sz w:val="24"/>
          <w:szCs w:val="14"/>
        </w:rPr>
        <w:t xml:space="preserve"> </w:t>
      </w:r>
      <w:r w:rsidR="006F4576">
        <w:rPr>
          <w:rStyle w:val="NMPHeading1Char1"/>
          <w:rFonts w:cs="Arial"/>
          <w:b/>
          <w:bCs/>
          <w:sz w:val="24"/>
          <w:szCs w:val="14"/>
        </w:rPr>
        <w:t xml:space="preserve">request </w:t>
      </w:r>
      <w:r w:rsidRPr="00C076B2">
        <w:rPr>
          <w:rStyle w:val="NMPHeading1Char1"/>
          <w:rFonts w:cs="Arial"/>
          <w:b/>
          <w:bCs/>
          <w:sz w:val="24"/>
          <w:szCs w:val="14"/>
        </w:rPr>
        <w:t>omissions</w:t>
      </w:r>
    </w:p>
    <w:p w14:paraId="23B39AEC" w14:textId="2A051430" w:rsidR="00112F59" w:rsidRDefault="00FE39C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r>
        <w:rPr>
          <w:rStyle w:val="NMPHeading1Char1"/>
          <w:rFonts w:ascii="Times New Roman" w:eastAsia="Times New Roman" w:hAnsi="Times New Roman"/>
          <w:b/>
          <w:bCs/>
          <w:sz w:val="20"/>
          <w:lang w:eastAsia="en-GB"/>
        </w:rPr>
        <w:t xml:space="preserve">PC3 </w:t>
      </w:r>
      <w:r w:rsidR="00C31CEC" w:rsidRPr="003C5C30">
        <w:rPr>
          <w:rStyle w:val="NMPHeading1Char1"/>
          <w:rFonts w:ascii="Times New Roman" w:eastAsia="Times New Roman" w:hAnsi="Times New Roman"/>
          <w:b/>
          <w:bCs/>
          <w:sz w:val="20"/>
          <w:lang w:eastAsia="en-GB"/>
        </w:rPr>
        <w:t>CA_n3A-n74A</w:t>
      </w:r>
      <w:r w:rsidR="00D57070">
        <w:rPr>
          <w:rStyle w:val="NMPHeading1Char1"/>
          <w:rFonts w:ascii="Times New Roman" w:eastAsia="Times New Roman" w:hAnsi="Times New Roman"/>
          <w:b/>
          <w:bCs/>
          <w:sz w:val="20"/>
          <w:lang w:eastAsia="en-GB"/>
        </w:rPr>
        <w:t xml:space="preserve"> and CA_n3A-n75A</w:t>
      </w:r>
      <w:r w:rsidR="00DD090F">
        <w:rPr>
          <w:rStyle w:val="NMPHeading1Char1"/>
          <w:rFonts w:ascii="Times New Roman" w:eastAsia="Times New Roman" w:hAnsi="Times New Roman"/>
          <w:b/>
          <w:bCs/>
          <w:sz w:val="20"/>
          <w:lang w:eastAsia="en-GB"/>
        </w:rPr>
        <w:t>:</w:t>
      </w:r>
    </w:p>
    <w:p w14:paraId="3F479158" w14:textId="77777777" w:rsidR="00DD090F" w:rsidRDefault="00DD090F"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31895881" w14:textId="111D1D63" w:rsidR="00D57070" w:rsidRDefault="00D57070"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sz w:val="20"/>
          <w:lang w:eastAsia="en-GB"/>
        </w:rPr>
      </w:pPr>
      <w:r w:rsidRPr="00D57070">
        <w:rPr>
          <w:rStyle w:val="NMPHeading1Char1"/>
          <w:rFonts w:ascii="Times New Roman" w:eastAsia="Times New Roman" w:hAnsi="Times New Roman"/>
          <w:sz w:val="20"/>
          <w:u w:val="single"/>
          <w:lang w:eastAsia="en-GB"/>
        </w:rPr>
        <w:t>Issues</w:t>
      </w:r>
      <w:r>
        <w:rPr>
          <w:rStyle w:val="NMPHeading1Char1"/>
          <w:rFonts w:ascii="Times New Roman" w:eastAsia="Times New Roman" w:hAnsi="Times New Roman"/>
          <w:sz w:val="20"/>
          <w:u w:val="single"/>
          <w:lang w:eastAsia="en-GB"/>
        </w:rPr>
        <w:t xml:space="preserve"> for these cross-band isolation MSD requirements</w:t>
      </w:r>
      <w:r w:rsidRPr="00D57070">
        <w:rPr>
          <w:rStyle w:val="NMPHeading1Char1"/>
          <w:rFonts w:ascii="Times New Roman" w:eastAsia="Times New Roman" w:hAnsi="Times New Roman"/>
          <w:sz w:val="20"/>
          <w:lang w:eastAsia="en-GB"/>
        </w:rPr>
        <w:t xml:space="preserve">:  </w:t>
      </w:r>
    </w:p>
    <w:p w14:paraId="538D5454" w14:textId="23D3A578" w:rsidR="00794DB2" w:rsidRDefault="008772C3"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We make the following observations b</w:t>
      </w:r>
      <w:r w:rsidR="00DD090F">
        <w:rPr>
          <w:rStyle w:val="NMPHeading1Char1"/>
          <w:rFonts w:ascii="Times New Roman" w:eastAsia="Times New Roman" w:hAnsi="Times New Roman"/>
          <w:sz w:val="20"/>
          <w:lang w:eastAsia="en-GB"/>
        </w:rPr>
        <w:t xml:space="preserve">ased on summary </w:t>
      </w:r>
      <w:r>
        <w:rPr>
          <w:rStyle w:val="NMPHeading1Char1"/>
          <w:rFonts w:ascii="Times New Roman" w:eastAsia="Times New Roman" w:hAnsi="Times New Roman"/>
          <w:sz w:val="20"/>
          <w:lang w:eastAsia="en-GB"/>
        </w:rPr>
        <w:t xml:space="preserve">of MSD requirements summarized in </w:t>
      </w:r>
      <w:r w:rsidRPr="008772C3">
        <w:rPr>
          <w:rStyle w:val="NMPHeading1Char1"/>
          <w:rFonts w:ascii="Times New Roman" w:eastAsia="Times New Roman" w:hAnsi="Times New Roman"/>
          <w:sz w:val="20"/>
          <w:lang w:eastAsia="en-GB"/>
        </w:rPr>
        <w:fldChar w:fldCharType="begin"/>
      </w:r>
      <w:r w:rsidRPr="008772C3">
        <w:rPr>
          <w:rStyle w:val="NMPHeading1Char1"/>
          <w:rFonts w:ascii="Times New Roman" w:eastAsia="Times New Roman" w:hAnsi="Times New Roman"/>
          <w:sz w:val="20"/>
          <w:lang w:eastAsia="en-GB"/>
        </w:rPr>
        <w:instrText xml:space="preserve"> REF _Ref197519834 \h  \* MERGEFORMAT </w:instrText>
      </w:r>
      <w:r w:rsidRPr="008772C3">
        <w:rPr>
          <w:rStyle w:val="NMPHeading1Char1"/>
          <w:rFonts w:ascii="Times New Roman" w:eastAsia="Times New Roman" w:hAnsi="Times New Roman"/>
          <w:sz w:val="20"/>
          <w:lang w:eastAsia="en-GB"/>
        </w:rPr>
      </w:r>
      <w:r w:rsidRPr="008772C3">
        <w:rPr>
          <w:rStyle w:val="NMPHeading1Char1"/>
          <w:rFonts w:ascii="Times New Roman" w:eastAsia="Times New Roman" w:hAnsi="Times New Roman"/>
          <w:sz w:val="20"/>
          <w:lang w:eastAsia="en-GB"/>
        </w:rPr>
        <w:fldChar w:fldCharType="separate"/>
      </w:r>
      <w:r w:rsidRPr="008772C3">
        <w:rPr>
          <w:rFonts w:ascii="Times New Roman" w:hAnsi="Times New Roman" w:cs="Times New Roman"/>
          <w:sz w:val="20"/>
          <w:szCs w:val="20"/>
        </w:rPr>
        <w:t xml:space="preserve">Table </w:t>
      </w:r>
      <w:r w:rsidRPr="008772C3">
        <w:rPr>
          <w:rFonts w:ascii="Times New Roman" w:hAnsi="Times New Roman" w:cs="Times New Roman"/>
          <w:noProof/>
          <w:sz w:val="20"/>
          <w:szCs w:val="20"/>
        </w:rPr>
        <w:t>3</w:t>
      </w:r>
      <w:r w:rsidRPr="008772C3">
        <w:rPr>
          <w:rStyle w:val="NMPHeading1Char1"/>
          <w:rFonts w:ascii="Times New Roman" w:eastAsia="Times New Roman" w:hAnsi="Times New Roman"/>
          <w:sz w:val="20"/>
          <w:lang w:eastAsia="en-GB"/>
        </w:rPr>
        <w:fldChar w:fldCharType="end"/>
      </w:r>
      <w:r w:rsidR="00794DB2">
        <w:rPr>
          <w:rStyle w:val="NMPHeading1Char1"/>
          <w:rFonts w:ascii="Times New Roman" w:eastAsia="Times New Roman" w:hAnsi="Times New Roman"/>
          <w:sz w:val="20"/>
          <w:lang w:eastAsia="en-GB"/>
        </w:rPr>
        <w:t>.</w:t>
      </w:r>
    </w:p>
    <w:p w14:paraId="0FCA2DA3" w14:textId="77777777" w:rsidR="00794DB2" w:rsidRDefault="00794DB2" w:rsidP="00794DB2">
      <w:pPr>
        <w:pStyle w:val="Caption"/>
        <w:spacing w:before="180" w:after="120"/>
        <w:jc w:val="center"/>
        <w:rPr>
          <w:rStyle w:val="NMPHeading1Char1"/>
          <w:rFonts w:ascii="Times New Roman" w:eastAsia="Times New Roman" w:hAnsi="Times New Roman"/>
          <w:b/>
          <w:bCs/>
          <w:sz w:val="20"/>
          <w:lang w:eastAsia="en-GB"/>
        </w:rPr>
      </w:pPr>
      <w:bookmarkStart w:id="17" w:name="_Ref197519834"/>
      <w:r w:rsidRPr="00420924">
        <w:rPr>
          <w:rFonts w:ascii="Times New Roman" w:hAnsi="Times New Roman" w:cs="Times New Roman"/>
          <w:b/>
          <w:bCs/>
          <w:i w:val="0"/>
          <w:iCs w:val="0"/>
          <w:color w:val="auto"/>
          <w:sz w:val="20"/>
          <w:szCs w:val="20"/>
        </w:rPr>
        <w:t xml:space="preserve">Table </w:t>
      </w:r>
      <w:r w:rsidRPr="00420924">
        <w:rPr>
          <w:rFonts w:ascii="Times New Roman" w:hAnsi="Times New Roman" w:cs="Times New Roman"/>
          <w:b/>
          <w:bCs/>
          <w:i w:val="0"/>
          <w:iCs w:val="0"/>
          <w:color w:val="auto"/>
          <w:sz w:val="20"/>
          <w:szCs w:val="20"/>
        </w:rPr>
        <w:fldChar w:fldCharType="begin"/>
      </w:r>
      <w:r w:rsidRPr="00420924">
        <w:rPr>
          <w:rFonts w:ascii="Times New Roman" w:hAnsi="Times New Roman" w:cs="Times New Roman"/>
          <w:b/>
          <w:bCs/>
          <w:i w:val="0"/>
          <w:iCs w:val="0"/>
          <w:color w:val="auto"/>
          <w:sz w:val="20"/>
          <w:szCs w:val="20"/>
        </w:rPr>
        <w:instrText xml:space="preserve"> SEQ Table \* ARABIC </w:instrText>
      </w:r>
      <w:r w:rsidRPr="00420924">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420924">
        <w:rPr>
          <w:rFonts w:ascii="Times New Roman" w:hAnsi="Times New Roman" w:cs="Times New Roman"/>
          <w:b/>
          <w:bCs/>
          <w:i w:val="0"/>
          <w:iCs w:val="0"/>
          <w:color w:val="auto"/>
          <w:sz w:val="20"/>
          <w:szCs w:val="20"/>
        </w:rPr>
        <w:fldChar w:fldCharType="end"/>
      </w:r>
      <w:bookmarkEnd w:id="17"/>
      <w:r w:rsidRPr="00420924">
        <w:rPr>
          <w:rFonts w:ascii="Times New Roman" w:hAnsi="Times New Roman" w:cs="Times New Roman"/>
          <w:i w:val="0"/>
          <w:iCs w:val="0"/>
          <w:color w:val="auto"/>
          <w:sz w:val="20"/>
          <w:szCs w:val="20"/>
        </w:rPr>
        <w:t>:</w:t>
      </w:r>
      <w:r>
        <w:rPr>
          <w:rFonts w:ascii="Times New Roman" w:hAnsi="Times New Roman" w:cs="Times New Roman"/>
          <w:i w:val="0"/>
          <w:iCs w:val="0"/>
          <w:color w:val="auto"/>
          <w:sz w:val="20"/>
          <w:szCs w:val="20"/>
        </w:rPr>
        <w:t xml:space="preserve"> PC3 Band n74, n75, B11 5MHz CBW MSD due to cross-band isolation interference from band n3</w:t>
      </w:r>
      <w:r>
        <w:rPr>
          <w:rFonts w:ascii="Times New Roman" w:eastAsia="Times New Roman" w:hAnsi="Times New Roman" w:cs="Times New Roman"/>
          <w:i w:val="0"/>
          <w:iCs w:val="0"/>
          <w:color w:val="auto"/>
          <w:kern w:val="0"/>
          <w:sz w:val="20"/>
          <w:szCs w:val="20"/>
          <w14:ligatures w14:val="none"/>
        </w:rPr>
        <w:t>.</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9"/>
        <w:gridCol w:w="629"/>
        <w:gridCol w:w="665"/>
        <w:gridCol w:w="633"/>
        <w:gridCol w:w="827"/>
        <w:gridCol w:w="1559"/>
        <w:gridCol w:w="664"/>
        <w:gridCol w:w="633"/>
        <w:gridCol w:w="567"/>
        <w:gridCol w:w="1418"/>
      </w:tblGrid>
      <w:tr w:rsidR="00794DB2" w:rsidRPr="002024B6" w14:paraId="0410B6A7" w14:textId="77777777" w:rsidTr="00C8451C">
        <w:trPr>
          <w:tblHeader/>
          <w:jc w:val="center"/>
        </w:trPr>
        <w:tc>
          <w:tcPr>
            <w:tcW w:w="382" w:type="pct"/>
            <w:vMerge w:val="restart"/>
            <w:vAlign w:val="center"/>
          </w:tcPr>
          <w:p w14:paraId="5A457019"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82" w:type="pct"/>
            <w:vMerge w:val="restart"/>
            <w:vAlign w:val="center"/>
          </w:tcPr>
          <w:p w14:paraId="34EA5D87"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404" w:type="pct"/>
            <w:vAlign w:val="center"/>
          </w:tcPr>
          <w:p w14:paraId="1E12D3D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5355CA1A"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1D372FF9"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48" w:type="pct"/>
            <w:vAlign w:val="center"/>
          </w:tcPr>
          <w:p w14:paraId="693825D7"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2A10A6C3"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5BDA51C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617FBE9E"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2" w:type="pct"/>
            <w:vMerge w:val="restart"/>
            <w:vAlign w:val="center"/>
          </w:tcPr>
          <w:p w14:paraId="7CC09B3F"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794DB2" w:rsidRPr="002024B6" w14:paraId="32BBAB37" w14:textId="77777777" w:rsidTr="00C8451C">
        <w:trPr>
          <w:tblHeader/>
          <w:jc w:val="center"/>
        </w:trPr>
        <w:tc>
          <w:tcPr>
            <w:tcW w:w="382" w:type="pct"/>
            <w:vMerge/>
            <w:vAlign w:val="center"/>
          </w:tcPr>
          <w:p w14:paraId="103BD467"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62501B9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4" w:type="pct"/>
            <w:vAlign w:val="center"/>
          </w:tcPr>
          <w:p w14:paraId="363EE46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25CCB230"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38DC9775"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01AB29F1"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1E74AC23"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7CFC8D49"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7FC520CD"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2" w:type="pct"/>
            <w:vMerge/>
            <w:vAlign w:val="center"/>
          </w:tcPr>
          <w:p w14:paraId="48885F45" w14:textId="77777777" w:rsidR="00794DB2" w:rsidRPr="00F012AD" w:rsidRDefault="00794DB2"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794DB2" w:rsidRPr="002024B6" w14:paraId="7AA1B327" w14:textId="77777777" w:rsidTr="00325B89">
        <w:trPr>
          <w:jc w:val="center"/>
        </w:trPr>
        <w:tc>
          <w:tcPr>
            <w:tcW w:w="382" w:type="pct"/>
            <w:shd w:val="clear" w:color="auto" w:fill="auto"/>
            <w:vAlign w:val="center"/>
          </w:tcPr>
          <w:p w14:paraId="64A42BF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vAlign w:val="center"/>
          </w:tcPr>
          <w:p w14:paraId="09371AB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404" w:type="pct"/>
            <w:vAlign w:val="center"/>
          </w:tcPr>
          <w:p w14:paraId="2208A79D"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85" w:type="pct"/>
            <w:shd w:val="clear" w:color="auto" w:fill="FFFF00"/>
            <w:noWrap/>
            <w:vAlign w:val="center"/>
          </w:tcPr>
          <w:p w14:paraId="4112F04D" w14:textId="77777777" w:rsidR="00794DB2" w:rsidRPr="00AA5756"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p>
        </w:tc>
        <w:tc>
          <w:tcPr>
            <w:tcW w:w="503" w:type="pct"/>
            <w:vAlign w:val="center"/>
          </w:tcPr>
          <w:p w14:paraId="0E9991A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948" w:type="pct"/>
            <w:shd w:val="clear" w:color="auto" w:fill="FFFFFF" w:themeFill="background1"/>
            <w:noWrap/>
            <w:vAlign w:val="center"/>
          </w:tcPr>
          <w:p w14:paraId="347507FC"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404" w:type="pct"/>
            <w:vAlign w:val="center"/>
          </w:tcPr>
          <w:p w14:paraId="08C02C5C"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85" w:type="pct"/>
            <w:noWrap/>
            <w:vAlign w:val="center"/>
          </w:tcPr>
          <w:p w14:paraId="4F7288C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77F645CE"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2.6</w:t>
            </w:r>
          </w:p>
        </w:tc>
        <w:tc>
          <w:tcPr>
            <w:tcW w:w="862" w:type="pct"/>
            <w:vAlign w:val="center"/>
          </w:tcPr>
          <w:p w14:paraId="3DE0F84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794DB2" w:rsidRPr="002024B6" w14:paraId="32701AC5" w14:textId="77777777" w:rsidTr="00325B89">
        <w:trPr>
          <w:jc w:val="center"/>
        </w:trPr>
        <w:tc>
          <w:tcPr>
            <w:tcW w:w="382" w:type="pct"/>
            <w:shd w:val="clear" w:color="auto" w:fill="auto"/>
            <w:vAlign w:val="center"/>
          </w:tcPr>
          <w:p w14:paraId="2862C692"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shd w:val="clear" w:color="auto" w:fill="auto"/>
            <w:vAlign w:val="center"/>
          </w:tcPr>
          <w:p w14:paraId="70689BFD"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404" w:type="pct"/>
            <w:shd w:val="clear" w:color="auto" w:fill="auto"/>
            <w:vAlign w:val="center"/>
          </w:tcPr>
          <w:p w14:paraId="783527A7"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85" w:type="pct"/>
            <w:shd w:val="clear" w:color="auto" w:fill="FFFF00"/>
            <w:noWrap/>
            <w:vAlign w:val="center"/>
          </w:tcPr>
          <w:p w14:paraId="2A3F1D7E" w14:textId="77777777" w:rsidR="00794DB2" w:rsidRPr="00AA5756"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503" w:type="pct"/>
            <w:shd w:val="clear" w:color="auto" w:fill="auto"/>
            <w:vAlign w:val="center"/>
          </w:tcPr>
          <w:p w14:paraId="525B2CEF"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948" w:type="pct"/>
            <w:shd w:val="clear" w:color="auto" w:fill="FFFFFF" w:themeFill="background1"/>
            <w:noWrap/>
            <w:vAlign w:val="center"/>
          </w:tcPr>
          <w:p w14:paraId="0ED7B59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404" w:type="pct"/>
            <w:shd w:val="clear" w:color="auto" w:fill="FFFF00"/>
            <w:vAlign w:val="center"/>
          </w:tcPr>
          <w:p w14:paraId="045D9FB3"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85" w:type="pct"/>
            <w:shd w:val="clear" w:color="auto" w:fill="auto"/>
            <w:noWrap/>
            <w:vAlign w:val="center"/>
          </w:tcPr>
          <w:p w14:paraId="16C43A9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0108A546"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4.3</w:t>
            </w:r>
          </w:p>
        </w:tc>
        <w:tc>
          <w:tcPr>
            <w:tcW w:w="862" w:type="pct"/>
            <w:vAlign w:val="center"/>
          </w:tcPr>
          <w:p w14:paraId="43B92FEB"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794DB2" w:rsidRPr="002024B6" w14:paraId="60D830E6" w14:textId="77777777" w:rsidTr="00325B89">
        <w:trPr>
          <w:jc w:val="center"/>
        </w:trPr>
        <w:tc>
          <w:tcPr>
            <w:tcW w:w="382" w:type="pct"/>
            <w:shd w:val="clear" w:color="auto" w:fill="auto"/>
            <w:vAlign w:val="center"/>
          </w:tcPr>
          <w:p w14:paraId="11BFD90D"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n</w:t>
            </w:r>
            <w:r>
              <w:rPr>
                <w:rFonts w:ascii="Arial" w:eastAsiaTheme="minorEastAsia" w:hAnsi="Arial" w:cs="Times New Roman"/>
                <w:kern w:val="0"/>
                <w:sz w:val="16"/>
                <w:szCs w:val="18"/>
                <w:lang w:eastAsia="zh-CN"/>
                <w14:ligatures w14:val="none"/>
              </w:rPr>
              <w:t>3</w:t>
            </w:r>
          </w:p>
        </w:tc>
        <w:tc>
          <w:tcPr>
            <w:tcW w:w="382" w:type="pct"/>
            <w:shd w:val="clear" w:color="auto" w:fill="auto"/>
            <w:vAlign w:val="center"/>
          </w:tcPr>
          <w:p w14:paraId="07F6874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11</w:t>
            </w:r>
          </w:p>
        </w:tc>
        <w:tc>
          <w:tcPr>
            <w:tcW w:w="404" w:type="pct"/>
            <w:shd w:val="clear" w:color="auto" w:fill="auto"/>
            <w:vAlign w:val="center"/>
          </w:tcPr>
          <w:p w14:paraId="17AFF061"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1735</w:t>
            </w:r>
          </w:p>
        </w:tc>
        <w:tc>
          <w:tcPr>
            <w:tcW w:w="385" w:type="pct"/>
            <w:shd w:val="clear" w:color="auto" w:fill="FFFFFF" w:themeFill="background1"/>
            <w:noWrap/>
            <w:vAlign w:val="center"/>
          </w:tcPr>
          <w:p w14:paraId="53A58750"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50</w:t>
            </w:r>
          </w:p>
        </w:tc>
        <w:tc>
          <w:tcPr>
            <w:tcW w:w="503" w:type="pct"/>
            <w:shd w:val="clear" w:color="auto" w:fill="auto"/>
            <w:vAlign w:val="center"/>
          </w:tcPr>
          <w:p w14:paraId="1044EC3F"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15</w:t>
            </w:r>
          </w:p>
        </w:tc>
        <w:tc>
          <w:tcPr>
            <w:tcW w:w="948" w:type="pct"/>
            <w:shd w:val="clear" w:color="auto" w:fill="FFFFFF" w:themeFill="background1"/>
            <w:noWrap/>
            <w:vAlign w:val="center"/>
          </w:tcPr>
          <w:p w14:paraId="3F27DABE"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50</w:t>
            </w:r>
            <w:r w:rsidRPr="00F012AD">
              <w:rPr>
                <w:rFonts w:ascii="Arial" w:eastAsiaTheme="minorEastAsia" w:hAnsi="Arial" w:cs="Times New Roman"/>
                <w:kern w:val="0"/>
                <w:sz w:val="16"/>
                <w:szCs w:val="18"/>
                <w:lang w:val="en-GB" w:eastAsia="zh-CN"/>
                <w14:ligatures w14:val="none"/>
              </w:rPr>
              <w:t xml:space="preserve">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404" w:type="pct"/>
            <w:shd w:val="clear" w:color="auto" w:fill="FFFF00"/>
            <w:vAlign w:val="center"/>
          </w:tcPr>
          <w:p w14:paraId="76FF8B27"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1493.4</w:t>
            </w:r>
          </w:p>
        </w:tc>
        <w:tc>
          <w:tcPr>
            <w:tcW w:w="385" w:type="pct"/>
            <w:shd w:val="clear" w:color="auto" w:fill="auto"/>
            <w:noWrap/>
            <w:vAlign w:val="center"/>
          </w:tcPr>
          <w:p w14:paraId="448A591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0A88C65D"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6.4</w:t>
            </w:r>
          </w:p>
        </w:tc>
        <w:tc>
          <w:tcPr>
            <w:tcW w:w="862" w:type="pct"/>
            <w:vAlign w:val="center"/>
          </w:tcPr>
          <w:p w14:paraId="3C2E8CB1"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794DB2" w:rsidRPr="002024B6" w14:paraId="5B25352A" w14:textId="77777777" w:rsidTr="00C8451C">
        <w:trPr>
          <w:jc w:val="center"/>
        </w:trPr>
        <w:tc>
          <w:tcPr>
            <w:tcW w:w="382" w:type="pct"/>
            <w:shd w:val="clear" w:color="auto" w:fill="auto"/>
            <w:vAlign w:val="center"/>
          </w:tcPr>
          <w:p w14:paraId="60D8D626"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n3</w:t>
            </w:r>
          </w:p>
        </w:tc>
        <w:tc>
          <w:tcPr>
            <w:tcW w:w="382" w:type="pct"/>
            <w:shd w:val="clear" w:color="auto" w:fill="auto"/>
            <w:vAlign w:val="center"/>
          </w:tcPr>
          <w:p w14:paraId="799C4D89"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11</w:t>
            </w:r>
          </w:p>
        </w:tc>
        <w:tc>
          <w:tcPr>
            <w:tcW w:w="404" w:type="pct"/>
            <w:shd w:val="clear" w:color="auto" w:fill="auto"/>
            <w:vAlign w:val="center"/>
          </w:tcPr>
          <w:p w14:paraId="7C5789E3"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1712.5</w:t>
            </w:r>
          </w:p>
        </w:tc>
        <w:tc>
          <w:tcPr>
            <w:tcW w:w="385" w:type="pct"/>
            <w:shd w:val="clear" w:color="auto" w:fill="FFFFFF" w:themeFill="background1"/>
            <w:noWrap/>
            <w:vAlign w:val="center"/>
          </w:tcPr>
          <w:p w14:paraId="4551B2E4"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w:t>
            </w:r>
          </w:p>
        </w:tc>
        <w:tc>
          <w:tcPr>
            <w:tcW w:w="503" w:type="pct"/>
            <w:shd w:val="clear" w:color="auto" w:fill="auto"/>
            <w:vAlign w:val="center"/>
          </w:tcPr>
          <w:p w14:paraId="6A489E2E"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15</w:t>
            </w:r>
          </w:p>
        </w:tc>
        <w:tc>
          <w:tcPr>
            <w:tcW w:w="948" w:type="pct"/>
            <w:shd w:val="clear" w:color="auto" w:fill="FFFFFF" w:themeFill="background1"/>
            <w:noWrap/>
            <w:vAlign w:val="center"/>
          </w:tcPr>
          <w:p w14:paraId="7EE9443E"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25</w:t>
            </w:r>
            <w:r w:rsidRPr="00F012AD">
              <w:rPr>
                <w:rFonts w:ascii="Arial" w:eastAsiaTheme="minorEastAsia" w:hAnsi="Arial" w:cs="Times New Roman"/>
                <w:kern w:val="0"/>
                <w:sz w:val="16"/>
                <w:szCs w:val="18"/>
                <w:lang w:val="en-GB" w:eastAsia="zh-CN"/>
                <w14:ligatures w14:val="none"/>
              </w:rPr>
              <w:t xml:space="preserve">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404" w:type="pct"/>
            <w:shd w:val="clear" w:color="auto" w:fill="FFFFFF" w:themeFill="background1"/>
            <w:vAlign w:val="center"/>
          </w:tcPr>
          <w:p w14:paraId="55EBF030"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1493.4</w:t>
            </w:r>
          </w:p>
        </w:tc>
        <w:tc>
          <w:tcPr>
            <w:tcW w:w="385" w:type="pct"/>
            <w:shd w:val="clear" w:color="auto" w:fill="auto"/>
            <w:noWrap/>
            <w:vAlign w:val="center"/>
          </w:tcPr>
          <w:p w14:paraId="576A5068"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249B7FFF"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6.4</w:t>
            </w:r>
          </w:p>
        </w:tc>
        <w:tc>
          <w:tcPr>
            <w:tcW w:w="862" w:type="pct"/>
            <w:vAlign w:val="center"/>
          </w:tcPr>
          <w:p w14:paraId="7C8A27C9" w14:textId="77777777" w:rsidR="00794DB2" w:rsidRPr="00F012AD" w:rsidRDefault="00794DB2"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3D7582DF" w14:textId="77777777" w:rsidR="00794DB2" w:rsidRDefault="00794DB2" w:rsidP="00794DB2">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7A9EB36D" w14:textId="751A195B" w:rsidR="00D57070" w:rsidRDefault="00D57070" w:rsidP="00D57070">
      <w:pPr>
        <w:pStyle w:val="ListParagraph"/>
        <w:numPr>
          <w:ilvl w:val="0"/>
          <w:numId w:val="50"/>
        </w:num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sidRPr="00D57070">
        <w:rPr>
          <w:rStyle w:val="NMPHeading1Char1"/>
          <w:rFonts w:ascii="Times New Roman" w:eastAsia="Times New Roman" w:hAnsi="Times New Roman"/>
          <w:sz w:val="20"/>
          <w:lang w:eastAsia="en-GB"/>
        </w:rPr>
        <w:t>The band n3 UL CBW is not specified using the greatest UL CBW of 40MHz for band n74A and 50MHz for band n75A. Instead, the smallest UL CBW of 5MHz is specified for band n3.</w:t>
      </w:r>
    </w:p>
    <w:p w14:paraId="781F16BE" w14:textId="7EFBCCC2" w:rsidR="00DD090F" w:rsidRDefault="00DD090F" w:rsidP="00D57070">
      <w:pPr>
        <w:pStyle w:val="ListParagraph"/>
        <w:numPr>
          <w:ilvl w:val="0"/>
          <w:numId w:val="50"/>
        </w:num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The band n75 DL carrier frequency is wrong. It should be specified at 1514.5MHz.</w:t>
      </w:r>
    </w:p>
    <w:p w14:paraId="72301807" w14:textId="3929B2F3" w:rsidR="00D57070" w:rsidRDefault="005236ED" w:rsidP="00D57070">
      <w:pPr>
        <w:pStyle w:val="ListParagraph"/>
        <w:numPr>
          <w:ilvl w:val="0"/>
          <w:numId w:val="50"/>
        </w:num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 xml:space="preserve">Considering the minimum frequency separation between the affected DL bands and the band n3 lowermost UL channel is at least 200MHz, the cross-band isolation MSD should be dominated by the “flat-band” noise PSD, not by any PA IMD product. MSD requirements for n74, n75 and B11 should only reflect each band’s REFSENS for 5MHz CBW of -100dBm for Band n74 and Band 11 and -99.5dBm for Band n74. </w:t>
      </w:r>
    </w:p>
    <w:p w14:paraId="68360AC4" w14:textId="7BC37E06" w:rsidR="00D57070" w:rsidRDefault="00D57070" w:rsidP="00D57070">
      <w:pPr>
        <w:pStyle w:val="ListParagraph"/>
        <w:numPr>
          <w:ilvl w:val="0"/>
          <w:numId w:val="50"/>
        </w:num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Pr>
          <w:rStyle w:val="NMPHeading1Char1"/>
          <w:rFonts w:ascii="Times New Roman" w:eastAsia="Times New Roman" w:hAnsi="Times New Roman"/>
          <w:sz w:val="20"/>
          <w:lang w:eastAsia="en-GB"/>
        </w:rPr>
        <w:t xml:space="preserve">The CA_n3A-n75A MSD analysis produced in TR 38718-02-01 refers to MSD analysis of R4-2304218 which itself mentions n3 PA output noise of 50MHz UL CBW, yet the reported </w:t>
      </w:r>
      <w:r w:rsidR="00325B89">
        <w:rPr>
          <w:rStyle w:val="NMPHeading1Char1"/>
          <w:rFonts w:ascii="Times New Roman" w:eastAsia="Times New Roman" w:hAnsi="Times New Roman"/>
          <w:sz w:val="20"/>
          <w:lang w:eastAsia="en-GB"/>
        </w:rPr>
        <w:t xml:space="preserve">MSD in this TP </w:t>
      </w:r>
      <w:r>
        <w:rPr>
          <w:rStyle w:val="NMPHeading1Char1"/>
          <w:rFonts w:ascii="Times New Roman" w:eastAsia="Times New Roman" w:hAnsi="Times New Roman"/>
          <w:sz w:val="20"/>
          <w:lang w:eastAsia="en-GB"/>
        </w:rPr>
        <w:t>is 1.1dB.</w:t>
      </w:r>
    </w:p>
    <w:p w14:paraId="684A93A1" w14:textId="30721B31" w:rsidR="00D57070" w:rsidRDefault="00D57070" w:rsidP="00FF75A8">
      <w:pPr>
        <w:pStyle w:val="ListParagraph"/>
        <w:numPr>
          <w:ilvl w:val="0"/>
          <w:numId w:val="50"/>
        </w:num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sidRPr="00794DB2">
        <w:rPr>
          <w:rStyle w:val="NMPHeading1Char1"/>
          <w:rFonts w:ascii="Times New Roman" w:eastAsia="Times New Roman" w:hAnsi="Times New Roman"/>
          <w:sz w:val="20"/>
          <w:lang w:eastAsia="en-GB"/>
        </w:rPr>
        <w:t xml:space="preserve">To add more confusion, the agreed </w:t>
      </w:r>
      <w:r w:rsidR="00325B89">
        <w:rPr>
          <w:rStyle w:val="NMPHeading1Char1"/>
          <w:rFonts w:ascii="Times New Roman" w:eastAsia="Times New Roman" w:hAnsi="Times New Roman"/>
          <w:sz w:val="20"/>
          <w:lang w:eastAsia="en-GB"/>
        </w:rPr>
        <w:t>LTE B</w:t>
      </w:r>
      <w:r w:rsidRPr="00794DB2">
        <w:rPr>
          <w:rStyle w:val="NMPHeading1Char1"/>
          <w:rFonts w:ascii="Times New Roman" w:eastAsia="Times New Roman" w:hAnsi="Times New Roman"/>
          <w:sz w:val="20"/>
          <w:lang w:eastAsia="en-GB"/>
        </w:rPr>
        <w:t>and 11 5MHz CBW MSD due to band n3 50MHz CBW is specified at 6.4dB based</w:t>
      </w:r>
      <w:r w:rsidR="00325B89">
        <w:rPr>
          <w:rStyle w:val="NMPHeading1Char1"/>
          <w:rFonts w:ascii="Times New Roman" w:eastAsia="Times New Roman" w:hAnsi="Times New Roman"/>
          <w:sz w:val="20"/>
          <w:lang w:eastAsia="en-GB"/>
        </w:rPr>
        <w:t xml:space="preserve"> for DC_11_n3.</w:t>
      </w:r>
    </w:p>
    <w:p w14:paraId="59C0CDDB" w14:textId="77777777" w:rsidR="00325B89" w:rsidRPr="00794DB2" w:rsidRDefault="00325B89" w:rsidP="00325B89">
      <w:pPr>
        <w:pStyle w:val="ListParagraph"/>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p>
    <w:p w14:paraId="724F5511" w14:textId="04CB40CB" w:rsidR="00D57070" w:rsidRDefault="00D57070" w:rsidP="00D57070">
      <w:p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sidRPr="00D57070">
        <w:rPr>
          <w:rStyle w:val="NMPHeading1Char1"/>
          <w:rFonts w:ascii="Times New Roman" w:eastAsia="Times New Roman" w:hAnsi="Times New Roman"/>
          <w:b/>
          <w:bCs/>
          <w:sz w:val="20"/>
          <w:lang w:eastAsia="en-GB"/>
        </w:rPr>
        <w:t>Observation</w:t>
      </w:r>
      <w:r>
        <w:rPr>
          <w:rStyle w:val="NMPHeading1Char1"/>
          <w:rFonts w:ascii="Times New Roman" w:eastAsia="Times New Roman" w:hAnsi="Times New Roman"/>
          <w:sz w:val="20"/>
          <w:lang w:eastAsia="en-GB"/>
        </w:rPr>
        <w:t>: Based on the list of reported issues, it can be concluded that the MSD requirements due to cross-band isolation for CA_n3-n74, CA_n3-n75 and DC_11_n3 are inconsistent and need to be corrected.</w:t>
      </w:r>
    </w:p>
    <w:p w14:paraId="71F561F6" w14:textId="77777777" w:rsidR="00D57070" w:rsidRDefault="00D57070" w:rsidP="00D57070">
      <w:p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p>
    <w:p w14:paraId="597539EE" w14:textId="77777777" w:rsidR="00822099" w:rsidRDefault="00822099" w:rsidP="00822099">
      <w:pPr>
        <w:jc w:val="both"/>
        <w:rPr>
          <w:rFonts w:ascii="Times New Roman" w:eastAsia="Times New Roman" w:hAnsi="Times New Roman" w:cs="Times New Roman"/>
          <w:b/>
          <w:bCs/>
          <w:kern w:val="0"/>
          <w:sz w:val="20"/>
          <w:szCs w:val="24"/>
          <w:lang w:eastAsia="en-GB"/>
          <w14:ligatures w14:val="none"/>
        </w:rPr>
      </w:pPr>
      <w:r>
        <w:rPr>
          <w:rStyle w:val="NMPHeading1Char1"/>
          <w:rFonts w:ascii="Times New Roman" w:eastAsia="Times New Roman" w:hAnsi="Times New Roman"/>
          <w:sz w:val="20"/>
          <w:lang w:eastAsia="en-GB"/>
        </w:rPr>
        <w:t>To resolve the above inconsistencies, we propose to adopt the MSD requirements from DC_11_n3 based on MSD a</w:t>
      </w:r>
      <w:r w:rsidRPr="00822099">
        <w:rPr>
          <w:rFonts w:ascii="Times New Roman" w:eastAsia="Times New Roman" w:hAnsi="Times New Roman" w:cs="Times New Roman"/>
          <w:b/>
          <w:bCs/>
          <w:kern w:val="0"/>
          <w:sz w:val="20"/>
          <w:szCs w:val="24"/>
          <w:lang w:eastAsia="en-GB"/>
          <w14:ligatures w14:val="none"/>
        </w:rPr>
        <w:t xml:space="preserve"> </w:t>
      </w:r>
    </w:p>
    <w:p w14:paraId="226C9A03" w14:textId="22EA851F" w:rsidR="00822099" w:rsidRDefault="00822099" w:rsidP="00822099">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EC334E">
        <w:rPr>
          <w:rStyle w:val="NMPHeading1Char1"/>
          <w:rFonts w:ascii="Times New Roman" w:eastAsia="Times New Roman" w:hAnsi="Times New Roman" w:cs="Times New Roman"/>
          <w:b/>
          <w:bCs/>
          <w:kern w:val="0"/>
          <w:sz w:val="20"/>
          <w:szCs w:val="24"/>
          <w:lang w:val="en-US" w:eastAsia="en-GB"/>
          <w14:ligatures w14:val="none"/>
        </w:rPr>
        <w:t>5</w:t>
      </w:r>
      <w:r>
        <w:rPr>
          <w:rStyle w:val="NMPHeading1Char1"/>
          <w:rFonts w:ascii="Times New Roman" w:eastAsia="Times New Roman" w:hAnsi="Times New Roman" w:cs="Times New Roman"/>
          <w:kern w:val="0"/>
          <w:sz w:val="20"/>
          <w:szCs w:val="24"/>
          <w:lang w:val="en-US" w:eastAsia="en-GB"/>
          <w14:ligatures w14:val="none"/>
        </w:rPr>
        <w:t>: Consider introducing the following PC3 corrections for CA_n3A-n74A and CA_n3A-n75A.</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9"/>
        <w:gridCol w:w="629"/>
        <w:gridCol w:w="665"/>
        <w:gridCol w:w="633"/>
        <w:gridCol w:w="827"/>
        <w:gridCol w:w="1559"/>
        <w:gridCol w:w="664"/>
        <w:gridCol w:w="633"/>
        <w:gridCol w:w="567"/>
        <w:gridCol w:w="1418"/>
      </w:tblGrid>
      <w:tr w:rsidR="00822099" w:rsidRPr="002024B6" w14:paraId="09A6AE1D" w14:textId="77777777" w:rsidTr="00C8451C">
        <w:trPr>
          <w:tblHeader/>
          <w:jc w:val="center"/>
        </w:trPr>
        <w:tc>
          <w:tcPr>
            <w:tcW w:w="382" w:type="pct"/>
            <w:vMerge w:val="restart"/>
            <w:vAlign w:val="center"/>
          </w:tcPr>
          <w:p w14:paraId="7E2C6109"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82" w:type="pct"/>
            <w:vMerge w:val="restart"/>
            <w:vAlign w:val="center"/>
          </w:tcPr>
          <w:p w14:paraId="07938B63"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404" w:type="pct"/>
            <w:vAlign w:val="center"/>
          </w:tcPr>
          <w:p w14:paraId="425704D8"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1F61AEEF"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0180BFD9"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48" w:type="pct"/>
            <w:vAlign w:val="center"/>
          </w:tcPr>
          <w:p w14:paraId="434CA413"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6E3F483D"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0CC34194"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39B77028"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2" w:type="pct"/>
            <w:vMerge w:val="restart"/>
            <w:vAlign w:val="center"/>
          </w:tcPr>
          <w:p w14:paraId="4D567A82"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822099" w:rsidRPr="002024B6" w14:paraId="6ED578AE" w14:textId="77777777" w:rsidTr="00C8451C">
        <w:trPr>
          <w:tblHeader/>
          <w:jc w:val="center"/>
        </w:trPr>
        <w:tc>
          <w:tcPr>
            <w:tcW w:w="382" w:type="pct"/>
            <w:vMerge/>
            <w:vAlign w:val="center"/>
          </w:tcPr>
          <w:p w14:paraId="5A723CB1"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6B8F27F1"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4" w:type="pct"/>
            <w:vAlign w:val="center"/>
          </w:tcPr>
          <w:p w14:paraId="6DFC39FD"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00499F6B"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23756CC4"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6ADA6B13"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584AB841"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58B754C"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121FBCBA"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2" w:type="pct"/>
            <w:vMerge/>
            <w:vAlign w:val="center"/>
          </w:tcPr>
          <w:p w14:paraId="6697F66C" w14:textId="77777777" w:rsidR="00822099" w:rsidRPr="00F012AD" w:rsidRDefault="00822099"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822099" w:rsidRPr="002024B6" w14:paraId="24FE2422" w14:textId="77777777" w:rsidTr="00920DD5">
        <w:trPr>
          <w:jc w:val="center"/>
        </w:trPr>
        <w:tc>
          <w:tcPr>
            <w:tcW w:w="382" w:type="pct"/>
            <w:shd w:val="clear" w:color="auto" w:fill="FFFF00"/>
            <w:vAlign w:val="center"/>
          </w:tcPr>
          <w:p w14:paraId="0E839730"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shd w:val="clear" w:color="auto" w:fill="FFFF00"/>
            <w:vAlign w:val="center"/>
          </w:tcPr>
          <w:p w14:paraId="694BB62C"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404" w:type="pct"/>
            <w:shd w:val="clear" w:color="auto" w:fill="FFFF00"/>
            <w:vAlign w:val="center"/>
          </w:tcPr>
          <w:p w14:paraId="1898967F" w14:textId="00AB1B2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w:t>
            </w:r>
            <w:r>
              <w:rPr>
                <w:rFonts w:ascii="Arial" w:eastAsiaTheme="minorEastAsia" w:hAnsi="Arial"/>
                <w:bCs/>
                <w:sz w:val="16"/>
                <w:szCs w:val="18"/>
                <w:lang w:val="en-GB" w:eastAsia="zh-CN"/>
              </w:rPr>
              <w:t>735</w:t>
            </w:r>
          </w:p>
        </w:tc>
        <w:tc>
          <w:tcPr>
            <w:tcW w:w="385" w:type="pct"/>
            <w:shd w:val="clear" w:color="auto" w:fill="FFFF00"/>
            <w:noWrap/>
            <w:vAlign w:val="center"/>
          </w:tcPr>
          <w:p w14:paraId="30D237D1" w14:textId="02727FCB" w:rsidR="00822099" w:rsidRPr="00AA5756"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r>
              <w:rPr>
                <w:rFonts w:ascii="Arial" w:eastAsiaTheme="minorEastAsia" w:hAnsi="Arial" w:cs="Times New Roman"/>
                <w:bCs/>
                <w:kern w:val="0"/>
                <w:sz w:val="16"/>
                <w:szCs w:val="18"/>
                <w:lang w:val="en-GB" w:eastAsia="zh-CN"/>
                <w14:ligatures w14:val="none"/>
              </w:rPr>
              <w:t>0</w:t>
            </w:r>
          </w:p>
        </w:tc>
        <w:tc>
          <w:tcPr>
            <w:tcW w:w="503" w:type="pct"/>
            <w:shd w:val="clear" w:color="auto" w:fill="FFFF00"/>
            <w:vAlign w:val="center"/>
          </w:tcPr>
          <w:p w14:paraId="0BB410D0"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948" w:type="pct"/>
            <w:shd w:val="clear" w:color="auto" w:fill="FFFF00"/>
            <w:noWrap/>
            <w:vAlign w:val="center"/>
          </w:tcPr>
          <w:p w14:paraId="15F5C4C5" w14:textId="79C09F5E"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w:t>
            </w:r>
            <w:r>
              <w:rPr>
                <w:rFonts w:ascii="Arial" w:eastAsiaTheme="minorEastAsia" w:hAnsi="Arial"/>
                <w:bCs/>
                <w:sz w:val="16"/>
                <w:szCs w:val="18"/>
                <w:lang w:val="en-GB" w:eastAsia="zh-CN"/>
              </w:rPr>
              <w:t>0</w:t>
            </w:r>
            <w:r w:rsidRPr="00F012AD">
              <w:rPr>
                <w:rFonts w:ascii="Arial" w:eastAsiaTheme="minorEastAsia" w:hAnsi="Arial" w:cs="Times New Roman"/>
                <w:bCs/>
                <w:kern w:val="0"/>
                <w:sz w:val="16"/>
                <w:szCs w:val="18"/>
                <w:lang w:val="en-GB" w:eastAsia="zh-CN"/>
                <w14:ligatures w14:val="none"/>
              </w:rPr>
              <w:t xml:space="preserve">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404" w:type="pct"/>
            <w:shd w:val="clear" w:color="auto" w:fill="FFFF00"/>
            <w:vAlign w:val="center"/>
          </w:tcPr>
          <w:p w14:paraId="108A7ECE"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85" w:type="pct"/>
            <w:shd w:val="clear" w:color="auto" w:fill="FFFF00"/>
            <w:noWrap/>
            <w:vAlign w:val="center"/>
          </w:tcPr>
          <w:p w14:paraId="2C2F5205"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2E6A5199" w14:textId="0600C35B" w:rsidR="00822099" w:rsidRPr="00F012AD" w:rsidRDefault="00822099"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6</w:t>
            </w:r>
            <w:r>
              <w:rPr>
                <w:rFonts w:ascii="Arial" w:eastAsiaTheme="minorEastAsia" w:hAnsi="Arial"/>
                <w:bCs/>
                <w:sz w:val="16"/>
                <w:szCs w:val="18"/>
                <w:lang w:val="en-GB" w:eastAsia="zh-CN"/>
              </w:rPr>
              <w:t>.4</w:t>
            </w:r>
          </w:p>
        </w:tc>
        <w:tc>
          <w:tcPr>
            <w:tcW w:w="862" w:type="pct"/>
            <w:shd w:val="clear" w:color="auto" w:fill="FFFFFF" w:themeFill="background1"/>
            <w:vAlign w:val="center"/>
          </w:tcPr>
          <w:p w14:paraId="3FC934DF" w14:textId="77777777" w:rsidR="00822099" w:rsidRPr="00F012AD" w:rsidRDefault="00822099"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920DD5" w:rsidRPr="002024B6" w14:paraId="0ABD6930" w14:textId="77777777" w:rsidTr="00920DD5">
        <w:trPr>
          <w:jc w:val="center"/>
        </w:trPr>
        <w:tc>
          <w:tcPr>
            <w:tcW w:w="382" w:type="pct"/>
            <w:shd w:val="clear" w:color="auto" w:fill="auto"/>
            <w:vAlign w:val="center"/>
          </w:tcPr>
          <w:p w14:paraId="44BCED04" w14:textId="0A08568A"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shd w:val="clear" w:color="auto" w:fill="auto"/>
            <w:vAlign w:val="center"/>
          </w:tcPr>
          <w:p w14:paraId="1EDD82EE" w14:textId="1C8BB728"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404" w:type="pct"/>
            <w:shd w:val="clear" w:color="auto" w:fill="auto"/>
            <w:vAlign w:val="center"/>
          </w:tcPr>
          <w:p w14:paraId="32F49B16" w14:textId="52E5D6CF"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85" w:type="pct"/>
            <w:shd w:val="clear" w:color="auto" w:fill="FFFFFF" w:themeFill="background1"/>
            <w:noWrap/>
            <w:vAlign w:val="center"/>
          </w:tcPr>
          <w:p w14:paraId="6CEE5E6D" w14:textId="6C129FBC" w:rsidR="00822099" w:rsidRPr="00AA5756"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p>
        </w:tc>
        <w:tc>
          <w:tcPr>
            <w:tcW w:w="503" w:type="pct"/>
            <w:shd w:val="clear" w:color="auto" w:fill="FFFFFF" w:themeFill="background1"/>
            <w:vAlign w:val="center"/>
          </w:tcPr>
          <w:p w14:paraId="0FA967B9" w14:textId="4DBEF45B"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948" w:type="pct"/>
            <w:shd w:val="clear" w:color="auto" w:fill="FFFFFF" w:themeFill="background1"/>
            <w:noWrap/>
            <w:vAlign w:val="center"/>
          </w:tcPr>
          <w:p w14:paraId="70FCDBE0" w14:textId="71621F14"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404" w:type="pct"/>
            <w:shd w:val="clear" w:color="auto" w:fill="FFFFFF" w:themeFill="background1"/>
            <w:vAlign w:val="center"/>
          </w:tcPr>
          <w:p w14:paraId="2F8C1F01" w14:textId="68879DD3"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85" w:type="pct"/>
            <w:shd w:val="clear" w:color="auto" w:fill="auto"/>
            <w:noWrap/>
            <w:vAlign w:val="center"/>
          </w:tcPr>
          <w:p w14:paraId="2D8E424E" w14:textId="695226BE"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4592751D" w14:textId="3D8A1E87"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6</w:t>
            </w:r>
            <w:r>
              <w:rPr>
                <w:rFonts w:ascii="Arial" w:eastAsiaTheme="minorEastAsia" w:hAnsi="Arial"/>
                <w:bCs/>
                <w:sz w:val="16"/>
                <w:szCs w:val="18"/>
                <w:lang w:val="en-GB" w:eastAsia="zh-CN"/>
              </w:rPr>
              <w:t>.4</w:t>
            </w:r>
          </w:p>
        </w:tc>
        <w:tc>
          <w:tcPr>
            <w:tcW w:w="862" w:type="pct"/>
            <w:shd w:val="clear" w:color="auto" w:fill="FFFFFF" w:themeFill="background1"/>
            <w:vAlign w:val="center"/>
          </w:tcPr>
          <w:p w14:paraId="1EA3BE04" w14:textId="3D6BF8A3" w:rsidR="00822099" w:rsidRPr="00F012AD" w:rsidRDefault="00822099" w:rsidP="00822099">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822099" w:rsidRPr="002024B6" w14:paraId="08DADA7D" w14:textId="77777777" w:rsidTr="00920DD5">
        <w:trPr>
          <w:jc w:val="center"/>
        </w:trPr>
        <w:tc>
          <w:tcPr>
            <w:tcW w:w="382" w:type="pct"/>
            <w:shd w:val="clear" w:color="auto" w:fill="FFFF00"/>
            <w:vAlign w:val="center"/>
          </w:tcPr>
          <w:p w14:paraId="1F78FFBA" w14:textId="27CFAD0F"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shd w:val="clear" w:color="auto" w:fill="FFFF00"/>
            <w:vAlign w:val="center"/>
          </w:tcPr>
          <w:p w14:paraId="7FF73944" w14:textId="5165DCD8"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404" w:type="pct"/>
            <w:shd w:val="clear" w:color="auto" w:fill="FFFF00"/>
            <w:vAlign w:val="center"/>
          </w:tcPr>
          <w:p w14:paraId="4A5CD678" w14:textId="71E554BD"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85" w:type="pct"/>
            <w:shd w:val="clear" w:color="auto" w:fill="FFFF00"/>
            <w:noWrap/>
            <w:vAlign w:val="center"/>
          </w:tcPr>
          <w:p w14:paraId="669CA1AB" w14:textId="6B30842F"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r>
              <w:rPr>
                <w:rFonts w:ascii="Arial" w:eastAsiaTheme="minorEastAsia" w:hAnsi="Arial" w:cs="Times New Roman"/>
                <w:bCs/>
                <w:kern w:val="0"/>
                <w:sz w:val="16"/>
                <w:szCs w:val="18"/>
                <w:lang w:val="en-GB" w:eastAsia="zh-CN"/>
                <w14:ligatures w14:val="none"/>
              </w:rPr>
              <w:t>0</w:t>
            </w:r>
          </w:p>
        </w:tc>
        <w:tc>
          <w:tcPr>
            <w:tcW w:w="503" w:type="pct"/>
            <w:shd w:val="clear" w:color="auto" w:fill="FFFF00"/>
            <w:vAlign w:val="center"/>
          </w:tcPr>
          <w:p w14:paraId="21F3026D" w14:textId="4189019F"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948" w:type="pct"/>
            <w:shd w:val="clear" w:color="auto" w:fill="FFFF00"/>
            <w:noWrap/>
            <w:vAlign w:val="center"/>
          </w:tcPr>
          <w:p w14:paraId="02B0D942" w14:textId="6AB4A02E"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w:t>
            </w:r>
            <w:r>
              <w:rPr>
                <w:rFonts w:ascii="Arial" w:eastAsiaTheme="minorEastAsia" w:hAnsi="Arial"/>
                <w:sz w:val="16"/>
                <w:szCs w:val="18"/>
                <w:lang w:val="en-GB" w:eastAsia="zh-CN"/>
              </w:rPr>
              <w:t>0</w:t>
            </w:r>
            <w:r w:rsidRPr="00F012AD">
              <w:rPr>
                <w:rFonts w:ascii="Arial" w:eastAsiaTheme="minorEastAsia" w:hAnsi="Arial" w:cs="Times New Roman"/>
                <w:kern w:val="0"/>
                <w:sz w:val="16"/>
                <w:szCs w:val="18"/>
                <w:lang w:val="en-GB" w:eastAsia="zh-CN"/>
                <w14:ligatures w14:val="none"/>
              </w:rPr>
              <w:t xml:space="preserve">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404" w:type="pct"/>
            <w:shd w:val="clear" w:color="auto" w:fill="FFFF00"/>
            <w:vAlign w:val="center"/>
          </w:tcPr>
          <w:p w14:paraId="558B5B4B" w14:textId="0566F8C7"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385" w:type="pct"/>
            <w:shd w:val="clear" w:color="auto" w:fill="FFFF00"/>
            <w:noWrap/>
            <w:vAlign w:val="center"/>
          </w:tcPr>
          <w:p w14:paraId="5E3A2D6E" w14:textId="5CF77A3F"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78EDB5FD" w14:textId="7AC35E7D"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w:t>
            </w:r>
            <w:r>
              <w:rPr>
                <w:rFonts w:ascii="Arial" w:eastAsiaTheme="minorEastAsia" w:hAnsi="Arial"/>
                <w:sz w:val="16"/>
                <w:szCs w:val="18"/>
                <w:lang w:val="en-GB" w:eastAsia="zh-CN"/>
              </w:rPr>
              <w:t>.4</w:t>
            </w:r>
          </w:p>
        </w:tc>
        <w:tc>
          <w:tcPr>
            <w:tcW w:w="862" w:type="pct"/>
            <w:shd w:val="clear" w:color="auto" w:fill="FFFFFF" w:themeFill="background1"/>
            <w:vAlign w:val="center"/>
          </w:tcPr>
          <w:p w14:paraId="526BB3BA" w14:textId="42B059D1" w:rsidR="00822099" w:rsidRPr="00F012AD" w:rsidRDefault="00822099" w:rsidP="00822099">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822099" w:rsidRPr="002024B6" w14:paraId="4459EDC0" w14:textId="77777777" w:rsidTr="00920DD5">
        <w:trPr>
          <w:jc w:val="center"/>
        </w:trPr>
        <w:tc>
          <w:tcPr>
            <w:tcW w:w="382" w:type="pct"/>
            <w:shd w:val="clear" w:color="auto" w:fill="auto"/>
            <w:vAlign w:val="center"/>
          </w:tcPr>
          <w:p w14:paraId="4EFCA0CF" w14:textId="4D8DF28D"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82" w:type="pct"/>
            <w:shd w:val="clear" w:color="auto" w:fill="auto"/>
            <w:vAlign w:val="center"/>
          </w:tcPr>
          <w:p w14:paraId="4CB21644" w14:textId="41A39304"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404" w:type="pct"/>
            <w:shd w:val="clear" w:color="auto" w:fill="auto"/>
            <w:vAlign w:val="center"/>
          </w:tcPr>
          <w:p w14:paraId="670D0C36" w14:textId="68E83692"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85" w:type="pct"/>
            <w:shd w:val="clear" w:color="auto" w:fill="FFFFFF" w:themeFill="background1"/>
            <w:noWrap/>
            <w:vAlign w:val="center"/>
          </w:tcPr>
          <w:p w14:paraId="7A9A67D4" w14:textId="38DD2749"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503" w:type="pct"/>
            <w:shd w:val="clear" w:color="auto" w:fill="auto"/>
            <w:vAlign w:val="center"/>
          </w:tcPr>
          <w:p w14:paraId="108E25A8" w14:textId="00D308F5"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948" w:type="pct"/>
            <w:shd w:val="clear" w:color="auto" w:fill="FFFFFF" w:themeFill="background1"/>
            <w:noWrap/>
            <w:vAlign w:val="center"/>
          </w:tcPr>
          <w:p w14:paraId="38475867" w14:textId="3CEC4468"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404" w:type="pct"/>
            <w:shd w:val="clear" w:color="auto" w:fill="FFFF00"/>
            <w:vAlign w:val="center"/>
          </w:tcPr>
          <w:p w14:paraId="24172E01" w14:textId="14FAB85A"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385" w:type="pct"/>
            <w:shd w:val="clear" w:color="auto" w:fill="auto"/>
            <w:noWrap/>
            <w:vAlign w:val="center"/>
          </w:tcPr>
          <w:p w14:paraId="284C93E3" w14:textId="1CFF9999"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5" w:type="pct"/>
            <w:shd w:val="clear" w:color="auto" w:fill="FFFF00"/>
            <w:noWrap/>
            <w:vAlign w:val="center"/>
          </w:tcPr>
          <w:p w14:paraId="1CD235CC" w14:textId="005E4ACD" w:rsidR="00822099" w:rsidRPr="00F012AD" w:rsidRDefault="00822099" w:rsidP="00822099">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w:t>
            </w:r>
            <w:r>
              <w:rPr>
                <w:rFonts w:ascii="Arial" w:eastAsiaTheme="minorEastAsia" w:hAnsi="Arial"/>
                <w:sz w:val="16"/>
                <w:szCs w:val="18"/>
                <w:lang w:val="en-GB" w:eastAsia="zh-CN"/>
              </w:rPr>
              <w:t>.4</w:t>
            </w:r>
          </w:p>
        </w:tc>
        <w:tc>
          <w:tcPr>
            <w:tcW w:w="862" w:type="pct"/>
            <w:shd w:val="clear" w:color="auto" w:fill="FFFFFF" w:themeFill="background1"/>
            <w:vAlign w:val="center"/>
          </w:tcPr>
          <w:p w14:paraId="47668DC7" w14:textId="5404B9D6" w:rsidR="00822099" w:rsidRPr="00F012AD" w:rsidRDefault="00822099" w:rsidP="00822099">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70FC4FDC" w14:textId="77777777" w:rsidR="00822099" w:rsidRDefault="00822099" w:rsidP="00822099">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p>
    <w:p w14:paraId="102C11B3" w14:textId="5D8875EC" w:rsidR="00A97BA3" w:rsidRDefault="00FE39C2" w:rsidP="00D22C85">
      <w:pPr>
        <w:overflowPunct w:val="0"/>
        <w:autoSpaceDE w:val="0"/>
        <w:autoSpaceDN w:val="0"/>
        <w:adjustRightInd w:val="0"/>
        <w:spacing w:after="0" w:line="240" w:lineRule="auto"/>
        <w:contextualSpacing/>
        <w:textAlignment w:val="baseline"/>
        <w:rPr>
          <w:rStyle w:val="NMPHeading1Char1"/>
          <w:rFonts w:ascii="Times New Roman" w:eastAsia="Times New Roman" w:hAnsi="Times New Roman"/>
          <w:b/>
          <w:bCs/>
          <w:sz w:val="20"/>
          <w:lang w:eastAsia="en-GB"/>
        </w:rPr>
      </w:pPr>
      <w:r>
        <w:rPr>
          <w:rStyle w:val="NMPHeading1Char1"/>
          <w:rFonts w:ascii="Times New Roman" w:eastAsia="Times New Roman" w:hAnsi="Times New Roman"/>
          <w:b/>
          <w:bCs/>
          <w:sz w:val="20"/>
          <w:lang w:eastAsia="en-GB"/>
        </w:rPr>
        <w:t xml:space="preserve">PC2 </w:t>
      </w:r>
      <w:r w:rsidR="00A97BA3">
        <w:rPr>
          <w:rStyle w:val="NMPHeading1Char1"/>
          <w:rFonts w:ascii="Times New Roman" w:eastAsia="Times New Roman" w:hAnsi="Times New Roman"/>
          <w:b/>
          <w:bCs/>
          <w:sz w:val="20"/>
          <w:lang w:eastAsia="en-GB"/>
        </w:rPr>
        <w:t>CA_n2A-n66A</w:t>
      </w:r>
    </w:p>
    <w:p w14:paraId="00EA9CCE" w14:textId="77777777" w:rsidR="00FE39C2" w:rsidRDefault="00FE39C2" w:rsidP="00FE39C2">
      <w:pPr>
        <w:spacing w:after="0"/>
        <w:jc w:val="both"/>
        <w:rPr>
          <w:rStyle w:val="NMPHeading1Char1"/>
          <w:rFonts w:ascii="Times New Roman" w:eastAsia="Times New Roman" w:hAnsi="Times New Roman" w:cs="Times New Roman"/>
          <w:b/>
          <w:bCs/>
          <w:kern w:val="0"/>
          <w:sz w:val="20"/>
          <w:szCs w:val="24"/>
          <w:lang w:val="en-US" w:eastAsia="en-GB"/>
          <w14:ligatures w14:val="none"/>
        </w:rPr>
      </w:pPr>
    </w:p>
    <w:p w14:paraId="57CF5D8E" w14:textId="4D71E27A" w:rsidR="00EC334E" w:rsidRDefault="00EC334E" w:rsidP="00EC334E">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6</w:t>
      </w:r>
      <w:r>
        <w:rPr>
          <w:rStyle w:val="NMPHeading1Char1"/>
          <w:rFonts w:ascii="Times New Roman" w:eastAsia="Times New Roman" w:hAnsi="Times New Roman" w:cs="Times New Roman"/>
          <w:kern w:val="0"/>
          <w:sz w:val="20"/>
          <w:szCs w:val="24"/>
          <w:lang w:val="en-US" w:eastAsia="en-GB"/>
          <w14:ligatures w14:val="none"/>
        </w:rPr>
        <w:t>: Consider adopting the following PC2 MSD corrections for CA_n2-n66 based on CA_n25-n66 agreements.</w:t>
      </w: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8"/>
        <w:gridCol w:w="629"/>
        <w:gridCol w:w="666"/>
        <w:gridCol w:w="632"/>
        <w:gridCol w:w="827"/>
        <w:gridCol w:w="1560"/>
        <w:gridCol w:w="664"/>
        <w:gridCol w:w="751"/>
        <w:gridCol w:w="567"/>
        <w:gridCol w:w="1416"/>
      </w:tblGrid>
      <w:tr w:rsidR="00EC334E" w:rsidRPr="002024B6" w14:paraId="0E3FEF3F" w14:textId="77777777" w:rsidTr="00C8451C">
        <w:trPr>
          <w:tblHeader/>
          <w:jc w:val="center"/>
        </w:trPr>
        <w:tc>
          <w:tcPr>
            <w:tcW w:w="376" w:type="pct"/>
            <w:vMerge w:val="restart"/>
            <w:vAlign w:val="center"/>
          </w:tcPr>
          <w:p w14:paraId="4944FCB5"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77" w:type="pct"/>
            <w:vMerge w:val="restart"/>
            <w:vAlign w:val="center"/>
          </w:tcPr>
          <w:p w14:paraId="769F89B6"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399" w:type="pct"/>
            <w:vAlign w:val="center"/>
          </w:tcPr>
          <w:p w14:paraId="617302C7"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79" w:type="pct"/>
            <w:vAlign w:val="center"/>
          </w:tcPr>
          <w:p w14:paraId="143E6948"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96" w:type="pct"/>
            <w:vAlign w:val="center"/>
          </w:tcPr>
          <w:p w14:paraId="3959B298"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35" w:type="pct"/>
            <w:vAlign w:val="center"/>
          </w:tcPr>
          <w:p w14:paraId="412536FA"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98" w:type="pct"/>
            <w:vAlign w:val="center"/>
          </w:tcPr>
          <w:p w14:paraId="4BBAF2C8"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450" w:type="pct"/>
            <w:vAlign w:val="center"/>
          </w:tcPr>
          <w:p w14:paraId="5E00B3F4"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0" w:type="pct"/>
            <w:vAlign w:val="center"/>
          </w:tcPr>
          <w:p w14:paraId="5C04748D"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49" w:type="pct"/>
            <w:vMerge w:val="restart"/>
            <w:vAlign w:val="center"/>
          </w:tcPr>
          <w:p w14:paraId="31F8280E" w14:textId="77777777" w:rsidR="00EC334E" w:rsidRPr="00662192" w:rsidRDefault="00EC334E"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18256AF8" w14:textId="77777777" w:rsidR="00EC334E" w:rsidRPr="00662192" w:rsidRDefault="00EC334E"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6E856350"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662192">
              <w:rPr>
                <w:rFonts w:ascii="Arial" w:eastAsia="DengXian" w:hAnsi="Arial" w:cs="Times New Roman"/>
                <w:b/>
                <w:kern w:val="0"/>
                <w:sz w:val="16"/>
                <w:szCs w:val="16"/>
                <w:lang w:val="zh-CN" w:eastAsia="zh-CN"/>
                <w14:ligatures w14:val="none"/>
              </w:rPr>
              <w:t>source</w:t>
            </w:r>
          </w:p>
        </w:tc>
      </w:tr>
      <w:tr w:rsidR="00EC334E" w:rsidRPr="002024B6" w14:paraId="3AF091D8" w14:textId="77777777" w:rsidTr="00C8451C">
        <w:trPr>
          <w:tblHeader/>
          <w:jc w:val="center"/>
        </w:trPr>
        <w:tc>
          <w:tcPr>
            <w:tcW w:w="376" w:type="pct"/>
            <w:vMerge/>
            <w:vAlign w:val="center"/>
          </w:tcPr>
          <w:p w14:paraId="45CA0F0A"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77" w:type="pct"/>
            <w:vMerge/>
            <w:vAlign w:val="center"/>
          </w:tcPr>
          <w:p w14:paraId="73AFD396"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99" w:type="pct"/>
            <w:vAlign w:val="center"/>
          </w:tcPr>
          <w:p w14:paraId="3B552358"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79" w:type="pct"/>
            <w:vAlign w:val="center"/>
          </w:tcPr>
          <w:p w14:paraId="4C39B891"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96" w:type="pct"/>
            <w:vAlign w:val="center"/>
          </w:tcPr>
          <w:p w14:paraId="5D6A6518"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35" w:type="pct"/>
            <w:vAlign w:val="center"/>
          </w:tcPr>
          <w:p w14:paraId="55B5426D"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98" w:type="pct"/>
            <w:vAlign w:val="center"/>
          </w:tcPr>
          <w:p w14:paraId="25C24157"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50" w:type="pct"/>
            <w:vAlign w:val="center"/>
          </w:tcPr>
          <w:p w14:paraId="2851761B"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0" w:type="pct"/>
            <w:vAlign w:val="center"/>
          </w:tcPr>
          <w:p w14:paraId="582CB8EF"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49" w:type="pct"/>
            <w:vMerge/>
            <w:vAlign w:val="center"/>
          </w:tcPr>
          <w:p w14:paraId="46BF7B78" w14:textId="77777777" w:rsidR="00EC334E" w:rsidRPr="00F012AD" w:rsidRDefault="00EC334E"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B95B34" w:rsidRPr="002024B6" w14:paraId="631CB984" w14:textId="77777777" w:rsidTr="00B95B34">
        <w:trPr>
          <w:jc w:val="center"/>
        </w:trPr>
        <w:tc>
          <w:tcPr>
            <w:tcW w:w="376" w:type="pct"/>
            <w:shd w:val="clear" w:color="auto" w:fill="FFFFFF" w:themeFill="background1"/>
            <w:vAlign w:val="center"/>
          </w:tcPr>
          <w:p w14:paraId="3A17F0D9"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n2</w:t>
            </w:r>
          </w:p>
        </w:tc>
        <w:tc>
          <w:tcPr>
            <w:tcW w:w="377" w:type="pct"/>
            <w:shd w:val="clear" w:color="auto" w:fill="FFFFFF" w:themeFill="background1"/>
            <w:vAlign w:val="center"/>
          </w:tcPr>
          <w:p w14:paraId="437F8574"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n66</w:t>
            </w:r>
          </w:p>
        </w:tc>
        <w:tc>
          <w:tcPr>
            <w:tcW w:w="399" w:type="pct"/>
            <w:shd w:val="clear" w:color="auto" w:fill="FFFFFF" w:themeFill="background1"/>
            <w:vAlign w:val="center"/>
          </w:tcPr>
          <w:p w14:paraId="0E2F9E11"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890</w:t>
            </w:r>
          </w:p>
        </w:tc>
        <w:tc>
          <w:tcPr>
            <w:tcW w:w="379" w:type="pct"/>
            <w:shd w:val="clear" w:color="auto" w:fill="FFFFFF" w:themeFill="background1"/>
            <w:noWrap/>
            <w:vAlign w:val="center"/>
          </w:tcPr>
          <w:p w14:paraId="53CFAD5E" w14:textId="77777777" w:rsidR="00EC334E" w:rsidRPr="00AA5756"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Arial"/>
                <w:bCs/>
                <w:kern w:val="0"/>
                <w:sz w:val="16"/>
                <w:szCs w:val="18"/>
                <w:lang w:val="en-GB" w:eastAsia="zh-CN"/>
                <w14:ligatures w14:val="none"/>
              </w:rPr>
              <w:t>4</w:t>
            </w:r>
            <w:r>
              <w:rPr>
                <w:rFonts w:ascii="Arial" w:eastAsiaTheme="minorEastAsia" w:hAnsi="Arial" w:cs="Arial"/>
                <w:bCs/>
                <w:sz w:val="16"/>
                <w:szCs w:val="18"/>
                <w:lang w:val="en-GB" w:eastAsia="zh-CN"/>
              </w:rPr>
              <w:t>0</w:t>
            </w:r>
          </w:p>
        </w:tc>
        <w:tc>
          <w:tcPr>
            <w:tcW w:w="496" w:type="pct"/>
            <w:shd w:val="clear" w:color="auto" w:fill="FFFFFF" w:themeFill="background1"/>
            <w:vAlign w:val="center"/>
          </w:tcPr>
          <w:p w14:paraId="613ADC04"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heme="minorEastAsia" w:hAnsi="Arial" w:cs="Arial" w:hint="eastAsia"/>
                <w:bCs/>
                <w:kern w:val="0"/>
                <w:sz w:val="16"/>
                <w:szCs w:val="18"/>
                <w:lang w:val="en-GB" w:eastAsia="zh-CN"/>
                <w14:ligatures w14:val="none"/>
              </w:rPr>
              <w:t>15</w:t>
            </w:r>
          </w:p>
        </w:tc>
        <w:tc>
          <w:tcPr>
            <w:tcW w:w="935" w:type="pct"/>
            <w:shd w:val="clear" w:color="auto" w:fill="FFFFFF" w:themeFill="background1"/>
            <w:noWrap/>
            <w:vAlign w:val="center"/>
          </w:tcPr>
          <w:p w14:paraId="2A1782BC"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imes New Roman" w:hAnsi="Arial" w:cs="Arial"/>
                <w:bCs/>
                <w:kern w:val="0"/>
                <w:sz w:val="16"/>
                <w:szCs w:val="18"/>
                <w:lang w:val="en-GB" w:eastAsia="zh-CN"/>
                <w14:ligatures w14:val="none"/>
              </w:rPr>
              <w:t>4</w:t>
            </w:r>
            <w:r>
              <w:rPr>
                <w:rFonts w:ascii="Arial" w:hAnsi="Arial" w:cs="Arial"/>
                <w:bCs/>
                <w:sz w:val="16"/>
                <w:szCs w:val="18"/>
                <w:lang w:val="en-GB" w:eastAsia="zh-CN"/>
              </w:rPr>
              <w:t>0</w:t>
            </w:r>
            <w:r w:rsidRPr="00B24607">
              <w:rPr>
                <w:rFonts w:ascii="Arial" w:eastAsia="Times New Roman" w:hAnsi="Arial" w:cs="Arial"/>
                <w:bCs/>
                <w:kern w:val="0"/>
                <w:sz w:val="16"/>
                <w:szCs w:val="18"/>
                <w:lang w:val="en-GB" w:eastAsia="zh-CN"/>
                <w14:ligatures w14:val="none"/>
              </w:rPr>
              <w:t xml:space="preserve"> (</w:t>
            </w:r>
            <w:proofErr w:type="spellStart"/>
            <w:r w:rsidRPr="00B24607">
              <w:rPr>
                <w:rFonts w:ascii="Arial" w:eastAsia="Times New Roman" w:hAnsi="Arial" w:cs="Arial"/>
                <w:bCs/>
                <w:kern w:val="0"/>
                <w:sz w:val="16"/>
                <w:szCs w:val="18"/>
                <w:lang w:val="en-GB" w:eastAsia="zh-CN"/>
                <w14:ligatures w14:val="none"/>
              </w:rPr>
              <w:t>RBstart</w:t>
            </w:r>
            <w:proofErr w:type="spellEnd"/>
            <w:r w:rsidRPr="00B24607">
              <w:rPr>
                <w:rFonts w:ascii="Arial" w:eastAsia="Times New Roman" w:hAnsi="Arial" w:cs="Arial"/>
                <w:bCs/>
                <w:kern w:val="0"/>
                <w:sz w:val="16"/>
                <w:szCs w:val="18"/>
                <w:lang w:val="en-GB" w:eastAsia="zh-CN"/>
                <w14:ligatures w14:val="none"/>
              </w:rPr>
              <w:t>=</w:t>
            </w:r>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76</w:t>
            </w:r>
            <w:r w:rsidRPr="00B24607">
              <w:rPr>
                <w:rFonts w:ascii="Arial" w:eastAsia="Times New Roman" w:hAnsi="Arial" w:cs="Arial"/>
                <w:bCs/>
                <w:kern w:val="0"/>
                <w:sz w:val="16"/>
                <w:szCs w:val="18"/>
                <w:lang w:val="en-GB" w:eastAsia="zh-CN"/>
                <w14:ligatures w14:val="none"/>
              </w:rPr>
              <w:t>)</w:t>
            </w:r>
          </w:p>
        </w:tc>
        <w:tc>
          <w:tcPr>
            <w:tcW w:w="398" w:type="pct"/>
            <w:shd w:val="clear" w:color="auto" w:fill="FFFFFF" w:themeFill="background1"/>
            <w:vAlign w:val="center"/>
          </w:tcPr>
          <w:p w14:paraId="62FF34BF"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2112.5</w:t>
            </w:r>
          </w:p>
        </w:tc>
        <w:tc>
          <w:tcPr>
            <w:tcW w:w="450" w:type="pct"/>
            <w:shd w:val="clear" w:color="auto" w:fill="FFFFFF" w:themeFill="background1"/>
            <w:noWrap/>
            <w:vAlign w:val="center"/>
          </w:tcPr>
          <w:p w14:paraId="7397640B"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heme="minorEastAsia" w:hAnsi="Arial" w:cs="Arial" w:hint="eastAsia"/>
                <w:color w:val="000000"/>
                <w:kern w:val="0"/>
                <w:sz w:val="16"/>
                <w:szCs w:val="18"/>
                <w:lang w:val="en-GB" w:eastAsia="zh-CN"/>
                <w14:ligatures w14:val="none"/>
              </w:rPr>
              <w:t>5</w:t>
            </w:r>
          </w:p>
        </w:tc>
        <w:tc>
          <w:tcPr>
            <w:tcW w:w="340" w:type="pct"/>
            <w:shd w:val="clear" w:color="auto" w:fill="FFFFFF" w:themeFill="background1"/>
            <w:noWrap/>
            <w:vAlign w:val="center"/>
          </w:tcPr>
          <w:p w14:paraId="11E5DFFA" w14:textId="77777777" w:rsidR="00EC334E" w:rsidRPr="00B24607" w:rsidRDefault="00EC334E" w:rsidP="00C8451C">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6"/>
                <w:szCs w:val="18"/>
                <w:vertAlign w:val="superscript"/>
                <w:lang w:eastAsia="zh-CN"/>
                <w14:ligatures w14:val="none"/>
              </w:rPr>
            </w:pPr>
            <w:r w:rsidRPr="00B24607">
              <w:rPr>
                <w:rFonts w:ascii="Arial" w:eastAsia="Times New Roman" w:hAnsi="Arial" w:cs="Times New Roman" w:hint="eastAsia"/>
                <w:kern w:val="0"/>
                <w:sz w:val="16"/>
                <w:szCs w:val="18"/>
                <w:lang w:eastAsia="zh-CN"/>
                <w14:ligatures w14:val="none"/>
              </w:rPr>
              <w:t>0.7</w:t>
            </w:r>
            <w:r w:rsidRPr="00B24607">
              <w:rPr>
                <w:rFonts w:ascii="Arial" w:eastAsia="Times New Roman" w:hAnsi="Arial" w:cs="Times New Roman"/>
                <w:kern w:val="0"/>
                <w:sz w:val="16"/>
                <w:szCs w:val="18"/>
                <w:vertAlign w:val="superscript"/>
                <w:lang w:eastAsia="zh-CN"/>
                <w14:ligatures w14:val="none"/>
              </w:rPr>
              <w:t>6</w:t>
            </w:r>
          </w:p>
          <w:p w14:paraId="3ACE358A"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kern w:val="0"/>
                <w:sz w:val="16"/>
                <w:szCs w:val="18"/>
                <w:lang w:eastAsia="zh-CN"/>
                <w14:ligatures w14:val="none"/>
              </w:rPr>
              <w:t>0.9</w:t>
            </w:r>
            <w:r w:rsidRPr="00B24607">
              <w:rPr>
                <w:rFonts w:ascii="Arial" w:eastAsia="Times New Roman" w:hAnsi="Arial" w:cs="Times New Roman"/>
                <w:kern w:val="0"/>
                <w:sz w:val="16"/>
                <w:szCs w:val="18"/>
                <w:vertAlign w:val="superscript"/>
                <w:lang w:eastAsia="zh-CN"/>
                <w14:ligatures w14:val="none"/>
              </w:rPr>
              <w:t>7</w:t>
            </w:r>
          </w:p>
        </w:tc>
        <w:tc>
          <w:tcPr>
            <w:tcW w:w="849" w:type="pct"/>
            <w:shd w:val="clear" w:color="auto" w:fill="FFFFFF" w:themeFill="background1"/>
            <w:vAlign w:val="center"/>
          </w:tcPr>
          <w:p w14:paraId="13E8C00F" w14:textId="77777777" w:rsidR="00EC334E" w:rsidRPr="00F012AD"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kern w:val="0"/>
                <w:sz w:val="16"/>
                <w:szCs w:val="18"/>
                <w:lang w:val="en-GB" w:eastAsia="zh-CN"/>
                <w14:ligatures w14:val="none"/>
              </w:rPr>
              <w:t>&gt;ACLR2</w:t>
            </w:r>
          </w:p>
        </w:tc>
      </w:tr>
    </w:tbl>
    <w:p w14:paraId="7F29A9D7" w14:textId="77777777" w:rsidR="00DA179E" w:rsidRDefault="00DA179E"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lastRenderedPageBreak/>
        <w:t>Conclusion</w:t>
      </w:r>
    </w:p>
    <w:p w14:paraId="1F2748C0" w14:textId="5335F5B4"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w:t>
      </w:r>
      <w:r w:rsidR="00346EB2">
        <w:rPr>
          <w:rFonts w:ascii="Times New Roman" w:eastAsia="Times New Roman" w:hAnsi="Times New Roman" w:cs="Times New Roman"/>
          <w:kern w:val="0"/>
          <w:sz w:val="20"/>
          <w:szCs w:val="24"/>
          <w:lang w:eastAsia="en-GB"/>
          <w14:ligatures w14:val="none"/>
        </w:rPr>
        <w:t xml:space="preserve">our views </w:t>
      </w:r>
      <w:r w:rsidR="00FE39C2">
        <w:rPr>
          <w:rFonts w:ascii="Times New Roman" w:eastAsia="Times New Roman" w:hAnsi="Times New Roman" w:cs="Times New Roman"/>
          <w:kern w:val="0"/>
          <w:sz w:val="20"/>
          <w:szCs w:val="24"/>
          <w:lang w:eastAsia="en-GB"/>
          <w14:ligatures w14:val="none"/>
        </w:rPr>
        <w:t>on handl</w:t>
      </w:r>
      <w:r w:rsidR="00EC334E">
        <w:rPr>
          <w:rFonts w:ascii="Times New Roman" w:eastAsia="Times New Roman" w:hAnsi="Times New Roman" w:cs="Times New Roman"/>
          <w:kern w:val="0"/>
          <w:sz w:val="20"/>
          <w:szCs w:val="24"/>
          <w:lang w:eastAsia="en-GB"/>
          <w14:ligatures w14:val="none"/>
        </w:rPr>
        <w:t>ing the</w:t>
      </w:r>
      <w:r w:rsidR="00FE39C2">
        <w:rPr>
          <w:rFonts w:ascii="Times New Roman" w:eastAsia="Times New Roman" w:hAnsi="Times New Roman" w:cs="Times New Roman"/>
          <w:kern w:val="0"/>
          <w:sz w:val="20"/>
          <w:szCs w:val="24"/>
          <w:lang w:eastAsia="en-GB"/>
          <w14:ligatures w14:val="none"/>
        </w:rPr>
        <w:t xml:space="preserve"> new smallest/greatest CBW in Rel-19 and the impact of these CBW on MSD due to omissions</w:t>
      </w:r>
      <w:r w:rsidR="006F4576">
        <w:rPr>
          <w:rFonts w:ascii="Times New Roman" w:eastAsia="Times New Roman" w:hAnsi="Times New Roman" w:cs="Times New Roman"/>
          <w:kern w:val="0"/>
          <w:sz w:val="20"/>
          <w:szCs w:val="24"/>
          <w:lang w:eastAsia="en-GB"/>
          <w14:ligatures w14:val="none"/>
        </w:rPr>
        <w:t xml:space="preserve"> related to BCS requests.</w:t>
      </w:r>
    </w:p>
    <w:p w14:paraId="0203B172" w14:textId="77777777" w:rsidR="006F4576" w:rsidRDefault="006F4576" w:rsidP="006F4576">
      <w:pPr>
        <w:overflowPunct w:val="0"/>
        <w:autoSpaceDE w:val="0"/>
        <w:autoSpaceDN w:val="0"/>
        <w:adjustRightInd w:val="0"/>
        <w:spacing w:after="120" w:line="240" w:lineRule="auto"/>
        <w:contextualSpacing/>
        <w:jc w:val="both"/>
        <w:textAlignment w:val="baseline"/>
        <w:rPr>
          <w:rFonts w:ascii="Times New Roman" w:eastAsia="Times New Roman" w:hAnsi="Times New Roman" w:cs="Times New Roman"/>
          <w:b/>
          <w:bCs/>
          <w:kern w:val="0"/>
          <w:sz w:val="20"/>
          <w14:ligatures w14:val="none"/>
        </w:rPr>
      </w:pPr>
      <w:r w:rsidRPr="00DA179E">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b/>
          <w:bCs/>
          <w:kern w:val="0"/>
          <w:sz w:val="20"/>
          <w14:ligatures w14:val="none"/>
        </w:rPr>
        <w:t xml:space="preserve"> 1</w:t>
      </w:r>
      <w:r>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b/>
          <w:bCs/>
          <w:kern w:val="0"/>
          <w:sz w:val="20"/>
          <w14:ligatures w14:val="none"/>
        </w:rPr>
        <w:t>Consider adopting the following rules for Rel-19 MSD requirements and reflect them into the RAN4 PRD:</w:t>
      </w:r>
    </w:p>
    <w:p w14:paraId="62BB09E6" w14:textId="77777777" w:rsidR="006F4576" w:rsidRPr="00C003BE" w:rsidRDefault="006F4576" w:rsidP="006F4576">
      <w:pPr>
        <w:pStyle w:val="ListParagraph"/>
        <w:numPr>
          <w:ilvl w:val="0"/>
          <w:numId w:val="47"/>
        </w:num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 xml:space="preserve">3MHz CBW: </w:t>
      </w:r>
      <w:r w:rsidRPr="00C003BE">
        <w:rPr>
          <w:rFonts w:ascii="Times New Roman" w:eastAsia="Times New Roman" w:hAnsi="Times New Roman" w:cs="Times New Roman"/>
          <w:kern w:val="0"/>
          <w:sz w:val="20"/>
          <w14:ligatures w14:val="none"/>
        </w:rPr>
        <w:t>At the exception of the case when band n106 is the DL affected band, do not consider this CBW for MSD requirements.</w:t>
      </w:r>
    </w:p>
    <w:p w14:paraId="3C77B232" w14:textId="77777777" w:rsidR="006F4576" w:rsidRPr="00C003BE" w:rsidRDefault="006F4576" w:rsidP="006F4576">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 xml:space="preserve">7MHz CBW: </w:t>
      </w:r>
      <w:r w:rsidRPr="00C003BE">
        <w:rPr>
          <w:rFonts w:ascii="Times New Roman" w:eastAsia="Times New Roman" w:hAnsi="Times New Roman" w:cs="Times New Roman"/>
          <w:kern w:val="0"/>
          <w:sz w:val="20"/>
          <w14:ligatures w14:val="none"/>
        </w:rPr>
        <w:t>do not consider this CBW for MSD requirements.</w:t>
      </w:r>
    </w:p>
    <w:p w14:paraId="56FBF963" w14:textId="77777777" w:rsidR="006F4576" w:rsidRPr="00C003BE" w:rsidRDefault="006F4576" w:rsidP="006F4576">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516DEF">
        <w:rPr>
          <w:rFonts w:ascii="Times New Roman" w:eastAsia="Times New Roman" w:hAnsi="Times New Roman" w:cs="Times New Roman"/>
          <w:b/>
          <w:bCs/>
          <w:kern w:val="0"/>
          <w:sz w:val="20"/>
          <w14:ligatures w14:val="none"/>
        </w:rPr>
        <w:t xml:space="preserve">5MHz CBW for band n41/n90: </w:t>
      </w:r>
      <w:r w:rsidRPr="00C003BE">
        <w:rPr>
          <w:rFonts w:ascii="Times New Roman" w:eastAsia="Times New Roman" w:hAnsi="Times New Roman" w:cs="Times New Roman"/>
          <w:kern w:val="0"/>
          <w:sz w:val="20"/>
          <w14:ligatures w14:val="none"/>
        </w:rPr>
        <w:t>WF option 3, i.e. do not consider this CBW for MSD requirements and</w:t>
      </w:r>
    </w:p>
    <w:p w14:paraId="1B9B20E9" w14:textId="77777777" w:rsidR="006F4576" w:rsidRPr="00C003BE" w:rsidRDefault="006F4576" w:rsidP="006F4576">
      <w:pPr>
        <w:pStyle w:val="ListParagraph"/>
        <w:numPr>
          <w:ilvl w:val="1"/>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C003BE">
        <w:rPr>
          <w:rFonts w:ascii="Times New Roman" w:eastAsia="Times New Roman" w:hAnsi="Times New Roman" w:cs="Times New Roman"/>
          <w:kern w:val="0"/>
          <w:sz w:val="20"/>
          <w14:ligatures w14:val="none"/>
        </w:rPr>
        <w:t>remove it from the TS 38.101-1</w:t>
      </w:r>
    </w:p>
    <w:p w14:paraId="294A4B3C" w14:textId="77777777" w:rsidR="006F4576" w:rsidRPr="00C003BE" w:rsidRDefault="006F4576" w:rsidP="006F4576">
      <w:pPr>
        <w:pStyle w:val="ListParagraph"/>
        <w:numPr>
          <w:ilvl w:val="1"/>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kern w:val="0"/>
          <w:sz w:val="20"/>
          <w14:ligatures w14:val="none"/>
        </w:rPr>
      </w:pPr>
      <w:r w:rsidRPr="00C003BE">
        <w:rPr>
          <w:rFonts w:ascii="Times New Roman" w:eastAsia="Times New Roman" w:hAnsi="Times New Roman" w:cs="Times New Roman"/>
          <w:kern w:val="0"/>
          <w:sz w:val="20"/>
          <w14:ligatures w14:val="none"/>
        </w:rPr>
        <w:t>replace this CBW with 10MHz whenever 5MHz was agreed and specified.</w:t>
      </w:r>
    </w:p>
    <w:p w14:paraId="2235064E" w14:textId="77777777" w:rsidR="006F4576" w:rsidRDefault="006F4576" w:rsidP="006F4576">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Pr>
          <w:rFonts w:ascii="Times New Roman" w:eastAsia="Times New Roman" w:hAnsi="Times New Roman" w:cs="Times New Roman"/>
          <w:b/>
          <w:bCs/>
          <w:kern w:val="0"/>
          <w:sz w:val="20"/>
          <w14:ligatures w14:val="none"/>
        </w:rPr>
        <w:t>35MHz CBW for band n71:</w:t>
      </w:r>
      <w:r w:rsidRPr="00C003BE">
        <w:rPr>
          <w:rFonts w:ascii="Times New Roman" w:eastAsia="Times New Roman" w:hAnsi="Times New Roman" w:cs="Times New Roman"/>
          <w:kern w:val="0"/>
          <w:sz w:val="20"/>
          <w14:ligatures w14:val="none"/>
        </w:rPr>
        <w:t xml:space="preserve"> WF option 2, </w:t>
      </w:r>
      <w:proofErr w:type="spellStart"/>
      <w:r w:rsidRPr="00C003BE">
        <w:rPr>
          <w:rFonts w:ascii="Times New Roman" w:eastAsia="Times New Roman" w:hAnsi="Times New Roman" w:cs="Times New Roman"/>
          <w:kern w:val="0"/>
          <w:sz w:val="20"/>
          <w14:ligatures w14:val="none"/>
        </w:rPr>
        <w:t>ie</w:t>
      </w:r>
      <w:proofErr w:type="spellEnd"/>
      <w:r w:rsidRPr="00C003BE">
        <w:rPr>
          <w:rFonts w:ascii="Times New Roman" w:eastAsia="Times New Roman" w:hAnsi="Times New Roman" w:cs="Times New Roman"/>
          <w:kern w:val="0"/>
          <w:sz w:val="20"/>
          <w14:ligatures w14:val="none"/>
        </w:rPr>
        <w:t>. consider this new greatest CBW for MSD requirements as mandatory CBW. Revisit or introduce MSD requirements whenever applicable.</w:t>
      </w:r>
    </w:p>
    <w:p w14:paraId="7DD08E23" w14:textId="1B14C2EF" w:rsidR="00FE39C2" w:rsidRPr="006F4576" w:rsidRDefault="006F4576" w:rsidP="006F4576">
      <w:pPr>
        <w:pStyle w:val="ListParagraph"/>
        <w:numPr>
          <w:ilvl w:val="0"/>
          <w:numId w:val="47"/>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Pr>
          <w:rFonts w:ascii="Times New Roman" w:eastAsia="Times New Roman" w:hAnsi="Times New Roman" w:cs="Times New Roman"/>
          <w:b/>
          <w:bCs/>
          <w:kern w:val="0"/>
          <w:sz w:val="20"/>
          <w14:ligatures w14:val="none"/>
        </w:rPr>
        <w:t xml:space="preserve">Case of smallest CBW restricted to </w:t>
      </w:r>
      <w:proofErr w:type="spellStart"/>
      <w:r>
        <w:rPr>
          <w:rFonts w:ascii="Times New Roman" w:eastAsia="Times New Roman" w:hAnsi="Times New Roman" w:cs="Times New Roman"/>
          <w:b/>
          <w:bCs/>
          <w:kern w:val="0"/>
          <w:sz w:val="20"/>
          <w14:ligatures w14:val="none"/>
        </w:rPr>
        <w:t>Scell</w:t>
      </w:r>
      <w:proofErr w:type="spellEnd"/>
      <w:r>
        <w:rPr>
          <w:rFonts w:ascii="Times New Roman" w:eastAsia="Times New Roman" w:hAnsi="Times New Roman" w:cs="Times New Roman"/>
          <w:b/>
          <w:bCs/>
          <w:kern w:val="0"/>
          <w:sz w:val="20"/>
          <w14:ligatures w14:val="none"/>
        </w:rPr>
        <w:t xml:space="preserve"> operation: </w:t>
      </w:r>
      <w:r w:rsidRPr="00C003BE">
        <w:rPr>
          <w:rFonts w:ascii="Times New Roman" w:eastAsia="Times New Roman" w:hAnsi="Times New Roman" w:cs="Times New Roman"/>
          <w:kern w:val="0"/>
          <w:sz w:val="20"/>
          <w14:ligatures w14:val="none"/>
        </w:rPr>
        <w:t xml:space="preserve">exceptionally, do not mandate to specify MSD requirements </w:t>
      </w:r>
      <w:r>
        <w:rPr>
          <w:rFonts w:ascii="Times New Roman" w:eastAsia="Times New Roman" w:hAnsi="Times New Roman" w:cs="Times New Roman"/>
          <w:kern w:val="0"/>
          <w:sz w:val="20"/>
          <w14:ligatures w14:val="none"/>
        </w:rPr>
        <w:t>with</w:t>
      </w:r>
      <w:r w:rsidRPr="00C003BE">
        <w:rPr>
          <w:rFonts w:ascii="Times New Roman" w:eastAsia="Times New Roman" w:hAnsi="Times New Roman" w:cs="Times New Roman"/>
          <w:kern w:val="0"/>
          <w:sz w:val="20"/>
          <w14:ligatures w14:val="none"/>
        </w:rPr>
        <w:t xml:space="preserve"> these CBW, i.e. proponents to decide on </w:t>
      </w:r>
      <w:r>
        <w:rPr>
          <w:rFonts w:ascii="Times New Roman" w:eastAsia="Times New Roman" w:hAnsi="Times New Roman" w:cs="Times New Roman"/>
          <w:kern w:val="0"/>
          <w:sz w:val="20"/>
          <w14:ligatures w14:val="none"/>
        </w:rPr>
        <w:t xml:space="preserve">a </w:t>
      </w:r>
      <w:r w:rsidRPr="00C003BE">
        <w:rPr>
          <w:rFonts w:ascii="Times New Roman" w:eastAsia="Times New Roman" w:hAnsi="Times New Roman" w:cs="Times New Roman"/>
          <w:kern w:val="0"/>
          <w:sz w:val="20"/>
          <w14:ligatures w14:val="none"/>
        </w:rPr>
        <w:t>case-by-case basis if these CBW are appropriate for MSD requirements.</w:t>
      </w:r>
    </w:p>
    <w:p w14:paraId="45AB57C4" w14:textId="77777777" w:rsidR="006F4576" w:rsidRDefault="006F4576" w:rsidP="006F4576">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2</w:t>
      </w:r>
      <w:r>
        <w:rPr>
          <w:rStyle w:val="NMPHeading1Char1"/>
          <w:rFonts w:ascii="Times New Roman" w:eastAsia="Times New Roman" w:hAnsi="Times New Roman" w:cs="Times New Roman"/>
          <w:kern w:val="0"/>
          <w:sz w:val="20"/>
          <w:szCs w:val="24"/>
          <w:lang w:val="en-US" w:eastAsia="en-GB"/>
          <w14:ligatures w14:val="none"/>
        </w:rPr>
        <w:t>: Consider introducing the following PC3 CA_n5A-n71A MSD requirements.</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9"/>
        <w:gridCol w:w="665"/>
        <w:gridCol w:w="633"/>
        <w:gridCol w:w="827"/>
        <w:gridCol w:w="1559"/>
        <w:gridCol w:w="664"/>
        <w:gridCol w:w="633"/>
        <w:gridCol w:w="567"/>
        <w:gridCol w:w="1419"/>
      </w:tblGrid>
      <w:tr w:rsidR="006F4576" w:rsidRPr="002024B6" w14:paraId="305251E5" w14:textId="77777777" w:rsidTr="00C8451C">
        <w:trPr>
          <w:tblHeader/>
          <w:jc w:val="center"/>
        </w:trPr>
        <w:tc>
          <w:tcPr>
            <w:tcW w:w="381" w:type="pct"/>
            <w:vMerge w:val="restart"/>
            <w:vAlign w:val="center"/>
          </w:tcPr>
          <w:p w14:paraId="5952CFC5"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82" w:type="pct"/>
            <w:vMerge w:val="restart"/>
            <w:vAlign w:val="center"/>
          </w:tcPr>
          <w:p w14:paraId="58F9A30A"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404" w:type="pct"/>
            <w:vAlign w:val="center"/>
          </w:tcPr>
          <w:p w14:paraId="7BF094BD"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57871C42"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7553E4B8"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48" w:type="pct"/>
            <w:vAlign w:val="center"/>
          </w:tcPr>
          <w:p w14:paraId="2E7A5165"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25914E8F"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527F86A2"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015CE805"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3" w:type="pct"/>
            <w:vMerge w:val="restart"/>
            <w:vAlign w:val="center"/>
          </w:tcPr>
          <w:p w14:paraId="231082F9" w14:textId="77777777" w:rsidR="00920DD5" w:rsidRPr="00662192" w:rsidRDefault="00920DD5" w:rsidP="00920DD5">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4B7D4101" w14:textId="77777777" w:rsidR="00920DD5" w:rsidRPr="00662192" w:rsidRDefault="00920DD5" w:rsidP="00920DD5">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643DC242" w14:textId="1F33A632" w:rsidR="006F4576"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662192">
              <w:rPr>
                <w:rFonts w:ascii="Arial" w:eastAsia="DengXian" w:hAnsi="Arial" w:cs="Times New Roman"/>
                <w:b/>
                <w:kern w:val="0"/>
                <w:sz w:val="16"/>
                <w:szCs w:val="16"/>
                <w:lang w:val="zh-CN" w:eastAsia="zh-CN"/>
                <w14:ligatures w14:val="none"/>
              </w:rPr>
              <w:t>source</w:t>
            </w:r>
          </w:p>
        </w:tc>
      </w:tr>
      <w:tr w:rsidR="006F4576" w:rsidRPr="002024B6" w14:paraId="323813E8" w14:textId="77777777" w:rsidTr="00C8451C">
        <w:trPr>
          <w:tblHeader/>
          <w:jc w:val="center"/>
        </w:trPr>
        <w:tc>
          <w:tcPr>
            <w:tcW w:w="381" w:type="pct"/>
            <w:vMerge/>
            <w:vAlign w:val="center"/>
          </w:tcPr>
          <w:p w14:paraId="611C7D0E"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1CF66B23"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4" w:type="pct"/>
            <w:vAlign w:val="center"/>
          </w:tcPr>
          <w:p w14:paraId="3478EA84"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1DC9AAC3"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5CA8C864"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521C7E17"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2A1E296D"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6227F1BE"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3171FA3D"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3" w:type="pct"/>
            <w:vMerge/>
            <w:vAlign w:val="center"/>
          </w:tcPr>
          <w:p w14:paraId="7C99C56E" w14:textId="77777777" w:rsidR="006F4576" w:rsidRPr="00F012AD" w:rsidRDefault="006F4576"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6F4576" w:rsidRPr="002024B6" w14:paraId="0B9B623A" w14:textId="77777777" w:rsidTr="00C8451C">
        <w:trPr>
          <w:jc w:val="center"/>
        </w:trPr>
        <w:tc>
          <w:tcPr>
            <w:tcW w:w="381" w:type="pct"/>
            <w:shd w:val="clear" w:color="auto" w:fill="auto"/>
            <w:vAlign w:val="center"/>
          </w:tcPr>
          <w:p w14:paraId="2C608A5E"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n71</w:t>
            </w:r>
          </w:p>
        </w:tc>
        <w:tc>
          <w:tcPr>
            <w:tcW w:w="382" w:type="pct"/>
            <w:vAlign w:val="center"/>
          </w:tcPr>
          <w:p w14:paraId="0EA8FEE2"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n5</w:t>
            </w:r>
          </w:p>
        </w:tc>
        <w:tc>
          <w:tcPr>
            <w:tcW w:w="404" w:type="pct"/>
            <w:vAlign w:val="center"/>
          </w:tcPr>
          <w:p w14:paraId="0446E990"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6</w:t>
            </w:r>
            <w:r>
              <w:rPr>
                <w:rFonts w:ascii="Arial" w:eastAsia="SimSun" w:hAnsi="Arial"/>
                <w:sz w:val="16"/>
                <w:szCs w:val="18"/>
                <w:lang w:val="en-GB" w:eastAsia="zh-CN"/>
              </w:rPr>
              <w:t>80.5</w:t>
            </w:r>
          </w:p>
        </w:tc>
        <w:tc>
          <w:tcPr>
            <w:tcW w:w="385" w:type="pct"/>
            <w:shd w:val="clear" w:color="auto" w:fill="auto"/>
            <w:noWrap/>
            <w:vAlign w:val="center"/>
          </w:tcPr>
          <w:p w14:paraId="2F7AFB67"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35</w:t>
            </w:r>
          </w:p>
        </w:tc>
        <w:tc>
          <w:tcPr>
            <w:tcW w:w="503" w:type="pct"/>
            <w:vAlign w:val="center"/>
          </w:tcPr>
          <w:p w14:paraId="1C0B59D7"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15</w:t>
            </w:r>
          </w:p>
        </w:tc>
        <w:tc>
          <w:tcPr>
            <w:tcW w:w="948" w:type="pct"/>
            <w:noWrap/>
            <w:vAlign w:val="center"/>
          </w:tcPr>
          <w:p w14:paraId="7A824227"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Pr>
                <w:rFonts w:ascii="Arial" w:eastAsia="SimSun" w:hAnsi="Arial" w:cs="Times New Roman"/>
                <w:kern w:val="0"/>
                <w:sz w:val="16"/>
                <w:szCs w:val="18"/>
                <w:lang w:val="en-GB" w:eastAsia="zh-CN"/>
                <w14:ligatures w14:val="none"/>
              </w:rPr>
              <w:t>1</w:t>
            </w:r>
            <w:r>
              <w:rPr>
                <w:rFonts w:ascii="Arial" w:eastAsia="SimSun" w:hAnsi="Arial"/>
                <w:sz w:val="16"/>
                <w:szCs w:val="18"/>
                <w:lang w:val="en-GB" w:eastAsia="zh-CN"/>
              </w:rPr>
              <w:t>68</w:t>
            </w:r>
            <w:r w:rsidRPr="00F012AD">
              <w:rPr>
                <w:rFonts w:ascii="Arial" w:eastAsia="SimSun" w:hAnsi="Arial" w:cs="Times New Roman"/>
                <w:kern w:val="0"/>
                <w:sz w:val="16"/>
                <w:szCs w:val="18"/>
                <w:lang w:val="en-GB" w:eastAsia="zh-CN"/>
                <w14:ligatures w14:val="none"/>
              </w:rPr>
              <w:t>)</w:t>
            </w:r>
          </w:p>
        </w:tc>
        <w:tc>
          <w:tcPr>
            <w:tcW w:w="404" w:type="pct"/>
            <w:vAlign w:val="center"/>
          </w:tcPr>
          <w:p w14:paraId="7230C315"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871.5</w:t>
            </w:r>
          </w:p>
        </w:tc>
        <w:tc>
          <w:tcPr>
            <w:tcW w:w="385" w:type="pct"/>
            <w:noWrap/>
            <w:vAlign w:val="center"/>
          </w:tcPr>
          <w:p w14:paraId="53B8F2A4"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5</w:t>
            </w:r>
          </w:p>
        </w:tc>
        <w:tc>
          <w:tcPr>
            <w:tcW w:w="345" w:type="pct"/>
            <w:noWrap/>
            <w:vAlign w:val="center"/>
          </w:tcPr>
          <w:p w14:paraId="79415AB6"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863" w:type="pct"/>
            <w:vAlign w:val="center"/>
          </w:tcPr>
          <w:p w14:paraId="5B41EFDA" w14:textId="77777777" w:rsidR="006F4576" w:rsidRPr="00F012AD" w:rsidRDefault="006F4576"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6314115A" w14:textId="77777777" w:rsidR="006F4576" w:rsidRDefault="006F4576" w:rsidP="006F4576">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eastAsia="zh-CN"/>
          <w14:ligatures w14:val="none"/>
        </w:rPr>
      </w:pPr>
    </w:p>
    <w:p w14:paraId="7B05A3C6" w14:textId="77777777" w:rsidR="00EC334E" w:rsidRDefault="00EC334E" w:rsidP="00EC334E">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3</w:t>
      </w:r>
      <w:r>
        <w:rPr>
          <w:rStyle w:val="NMPHeading1Char1"/>
          <w:rFonts w:ascii="Times New Roman" w:eastAsia="Times New Roman" w:hAnsi="Times New Roman" w:cs="Times New Roman"/>
          <w:kern w:val="0"/>
          <w:sz w:val="20"/>
          <w:szCs w:val="24"/>
          <w:lang w:val="en-US" w:eastAsia="en-GB"/>
          <w14:ligatures w14:val="none"/>
        </w:rPr>
        <w:t xml:space="preserve">: For PC3 CA_n71A-n85A, void footnotes 6 and 7 from </w:t>
      </w:r>
      <w:r w:rsidRPr="007B64B8">
        <w:rPr>
          <w:rStyle w:val="NMPHeading1Char1"/>
          <w:rFonts w:ascii="Times New Roman" w:eastAsia="Times New Roman" w:hAnsi="Times New Roman" w:cs="Times New Roman"/>
          <w:kern w:val="0"/>
          <w:sz w:val="20"/>
          <w:szCs w:val="24"/>
          <w:lang w:val="en-US" w:eastAsia="en-GB"/>
          <w14:ligatures w14:val="none"/>
        </w:rPr>
        <w:t>Table 7.3A.6-1</w:t>
      </w:r>
      <w:r>
        <w:rPr>
          <w:rStyle w:val="NMPHeading1Char1"/>
          <w:rFonts w:ascii="Times New Roman" w:eastAsia="Times New Roman" w:hAnsi="Times New Roman" w:cs="Times New Roman"/>
          <w:kern w:val="0"/>
          <w:sz w:val="20"/>
          <w:szCs w:val="24"/>
          <w:lang w:val="en-US" w:eastAsia="en-GB"/>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0"/>
        <w:gridCol w:w="770"/>
        <w:gridCol w:w="691"/>
        <w:gridCol w:w="734"/>
        <w:gridCol w:w="1040"/>
        <w:gridCol w:w="1682"/>
        <w:gridCol w:w="691"/>
        <w:gridCol w:w="734"/>
        <w:gridCol w:w="595"/>
        <w:gridCol w:w="1643"/>
      </w:tblGrid>
      <w:tr w:rsidR="00EC334E" w:rsidRPr="002024B6" w14:paraId="08C0B53E" w14:textId="77777777" w:rsidTr="00C8451C">
        <w:trPr>
          <w:tblHeader/>
          <w:jc w:val="center"/>
        </w:trPr>
        <w:tc>
          <w:tcPr>
            <w:tcW w:w="0" w:type="auto"/>
            <w:vMerge w:val="restart"/>
            <w:vAlign w:val="center"/>
          </w:tcPr>
          <w:p w14:paraId="2268D25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Band</w:t>
            </w:r>
          </w:p>
        </w:tc>
        <w:tc>
          <w:tcPr>
            <w:tcW w:w="0" w:type="auto"/>
            <w:vMerge w:val="restart"/>
            <w:vAlign w:val="center"/>
          </w:tcPr>
          <w:p w14:paraId="2A5A7E12"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Band</w:t>
            </w:r>
          </w:p>
        </w:tc>
        <w:tc>
          <w:tcPr>
            <w:tcW w:w="0" w:type="auto"/>
            <w:vAlign w:val="center"/>
          </w:tcPr>
          <w:p w14:paraId="6CA334E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F</w:t>
            </w:r>
            <w:r w:rsidRPr="00DC3E68">
              <w:rPr>
                <w:rFonts w:ascii="Arial" w:eastAsiaTheme="minorEastAsia" w:hAnsi="Arial" w:cs="Arial"/>
                <w:b/>
                <w:kern w:val="0"/>
                <w:sz w:val="16"/>
                <w:szCs w:val="16"/>
                <w:vertAlign w:val="subscript"/>
                <w:lang w:val="en-GB"/>
                <w14:ligatures w14:val="none"/>
              </w:rPr>
              <w:t>c</w:t>
            </w:r>
          </w:p>
        </w:tc>
        <w:tc>
          <w:tcPr>
            <w:tcW w:w="0" w:type="auto"/>
            <w:vAlign w:val="center"/>
          </w:tcPr>
          <w:p w14:paraId="4C3277BC"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BW</w:t>
            </w:r>
          </w:p>
        </w:tc>
        <w:tc>
          <w:tcPr>
            <w:tcW w:w="0" w:type="auto"/>
            <w:vAlign w:val="center"/>
          </w:tcPr>
          <w:p w14:paraId="4728491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SCS of UL Band</w:t>
            </w:r>
          </w:p>
        </w:tc>
        <w:tc>
          <w:tcPr>
            <w:tcW w:w="0" w:type="auto"/>
            <w:vAlign w:val="center"/>
          </w:tcPr>
          <w:p w14:paraId="6F885FAD"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UL RB Allocation</w:t>
            </w:r>
          </w:p>
        </w:tc>
        <w:tc>
          <w:tcPr>
            <w:tcW w:w="0" w:type="auto"/>
            <w:vAlign w:val="center"/>
          </w:tcPr>
          <w:p w14:paraId="5DCB60C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F</w:t>
            </w:r>
            <w:r w:rsidRPr="00DC3E68">
              <w:rPr>
                <w:rFonts w:ascii="Arial" w:eastAsiaTheme="minorEastAsia" w:hAnsi="Arial" w:cs="Arial"/>
                <w:b/>
                <w:kern w:val="0"/>
                <w:sz w:val="16"/>
                <w:szCs w:val="16"/>
                <w:vertAlign w:val="subscript"/>
                <w:lang w:val="en-GB"/>
                <w14:ligatures w14:val="none"/>
              </w:rPr>
              <w:t>c</w:t>
            </w:r>
          </w:p>
        </w:tc>
        <w:tc>
          <w:tcPr>
            <w:tcW w:w="0" w:type="auto"/>
            <w:vAlign w:val="center"/>
          </w:tcPr>
          <w:p w14:paraId="5E4C0ED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DL BW</w:t>
            </w:r>
          </w:p>
        </w:tc>
        <w:tc>
          <w:tcPr>
            <w:tcW w:w="0" w:type="auto"/>
            <w:vAlign w:val="center"/>
          </w:tcPr>
          <w:p w14:paraId="26E29E42"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MSD</w:t>
            </w:r>
          </w:p>
        </w:tc>
        <w:tc>
          <w:tcPr>
            <w:tcW w:w="0" w:type="auto"/>
            <w:vMerge w:val="restart"/>
            <w:vAlign w:val="center"/>
          </w:tcPr>
          <w:p w14:paraId="5EDE1461"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Source of interference</w:t>
            </w:r>
          </w:p>
        </w:tc>
      </w:tr>
      <w:tr w:rsidR="00EC334E" w:rsidRPr="002024B6" w14:paraId="012AC11E" w14:textId="77777777" w:rsidTr="00C8451C">
        <w:trPr>
          <w:tblHeader/>
          <w:jc w:val="center"/>
        </w:trPr>
        <w:tc>
          <w:tcPr>
            <w:tcW w:w="0" w:type="auto"/>
            <w:vMerge/>
            <w:vAlign w:val="center"/>
          </w:tcPr>
          <w:p w14:paraId="63F5C37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Merge/>
            <w:vAlign w:val="center"/>
          </w:tcPr>
          <w:p w14:paraId="6659ACE9"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Align w:val="center"/>
          </w:tcPr>
          <w:p w14:paraId="194B5551"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7A14C2C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0980B7D7"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eastAsia="zh-CN"/>
                <w14:ligatures w14:val="none"/>
              </w:rPr>
            </w:pPr>
            <w:r w:rsidRPr="00DC3E68">
              <w:rPr>
                <w:rFonts w:ascii="Arial" w:eastAsiaTheme="minorEastAsia" w:hAnsi="Arial" w:cs="Arial"/>
                <w:b/>
                <w:kern w:val="0"/>
                <w:sz w:val="16"/>
                <w:szCs w:val="16"/>
                <w:lang w:val="en-GB" w:eastAsia="zh-CN"/>
                <w14:ligatures w14:val="none"/>
              </w:rPr>
              <w:t>(kHz)</w:t>
            </w:r>
          </w:p>
        </w:tc>
        <w:tc>
          <w:tcPr>
            <w:tcW w:w="0" w:type="auto"/>
            <w:vAlign w:val="center"/>
          </w:tcPr>
          <w:p w14:paraId="2A197678"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L</w:t>
            </w:r>
            <w:r w:rsidRPr="00DC3E68">
              <w:rPr>
                <w:rFonts w:ascii="Arial" w:eastAsiaTheme="minorEastAsia" w:hAnsi="Arial" w:cs="Arial"/>
                <w:b/>
                <w:kern w:val="0"/>
                <w:sz w:val="16"/>
                <w:szCs w:val="16"/>
                <w:vertAlign w:val="subscript"/>
                <w:lang w:val="en-GB"/>
                <w14:ligatures w14:val="none"/>
              </w:rPr>
              <w:t>CRB</w:t>
            </w:r>
          </w:p>
        </w:tc>
        <w:tc>
          <w:tcPr>
            <w:tcW w:w="0" w:type="auto"/>
            <w:vAlign w:val="center"/>
          </w:tcPr>
          <w:p w14:paraId="2DE2986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68FCC9A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(MHz)</w:t>
            </w:r>
          </w:p>
        </w:tc>
        <w:tc>
          <w:tcPr>
            <w:tcW w:w="0" w:type="auto"/>
            <w:vAlign w:val="center"/>
          </w:tcPr>
          <w:p w14:paraId="44D20F7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kern w:val="0"/>
                <w:sz w:val="16"/>
                <w:szCs w:val="16"/>
                <w:lang w:val="en-GB"/>
                <w14:ligatures w14:val="none"/>
              </w:rPr>
            </w:pPr>
            <w:r w:rsidRPr="00DC3E68">
              <w:rPr>
                <w:rFonts w:ascii="Arial" w:eastAsiaTheme="minorEastAsia" w:hAnsi="Arial" w:cs="Arial"/>
                <w:b/>
                <w:kern w:val="0"/>
                <w:sz w:val="16"/>
                <w:szCs w:val="16"/>
                <w:lang w:val="en-GB"/>
                <w14:ligatures w14:val="none"/>
              </w:rPr>
              <w:t>(dB)</w:t>
            </w:r>
          </w:p>
        </w:tc>
        <w:tc>
          <w:tcPr>
            <w:tcW w:w="0" w:type="auto"/>
            <w:vMerge/>
            <w:vAlign w:val="center"/>
          </w:tcPr>
          <w:p w14:paraId="49A95B92" w14:textId="77777777" w:rsidR="00EC334E" w:rsidRPr="00DC3E68" w:rsidRDefault="00EC334E" w:rsidP="00C8451C">
            <w:pPr>
              <w:spacing w:after="0" w:line="240" w:lineRule="auto"/>
              <w:jc w:val="center"/>
              <w:rPr>
                <w:rFonts w:ascii="Arial" w:eastAsiaTheme="minorEastAsia" w:hAnsi="Arial" w:cs="Arial"/>
                <w:b/>
                <w:bCs/>
                <w:kern w:val="0"/>
                <w:sz w:val="16"/>
                <w:szCs w:val="16"/>
                <w:lang w:val="en-GB" w:eastAsia="zh-CN"/>
                <w14:ligatures w14:val="none"/>
              </w:rPr>
            </w:pPr>
          </w:p>
        </w:tc>
      </w:tr>
      <w:tr w:rsidR="00EC334E" w:rsidRPr="002024B6" w14:paraId="4DBB90D2" w14:textId="77777777" w:rsidTr="00C8451C">
        <w:trPr>
          <w:jc w:val="center"/>
        </w:trPr>
        <w:tc>
          <w:tcPr>
            <w:tcW w:w="0" w:type="auto"/>
            <w:shd w:val="clear" w:color="auto" w:fill="auto"/>
            <w:vAlign w:val="center"/>
          </w:tcPr>
          <w:p w14:paraId="603F3D8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n71</w:t>
            </w:r>
          </w:p>
        </w:tc>
        <w:tc>
          <w:tcPr>
            <w:tcW w:w="0" w:type="auto"/>
            <w:vAlign w:val="center"/>
          </w:tcPr>
          <w:p w14:paraId="7528C65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n85</w:t>
            </w:r>
          </w:p>
        </w:tc>
        <w:tc>
          <w:tcPr>
            <w:tcW w:w="0" w:type="auto"/>
            <w:vAlign w:val="center"/>
          </w:tcPr>
          <w:p w14:paraId="384D58BC"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688</w:t>
            </w:r>
          </w:p>
        </w:tc>
        <w:tc>
          <w:tcPr>
            <w:tcW w:w="0" w:type="auto"/>
            <w:shd w:val="clear" w:color="auto" w:fill="auto"/>
            <w:noWrap/>
            <w:vAlign w:val="center"/>
          </w:tcPr>
          <w:p w14:paraId="0A52046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w:t>
            </w:r>
          </w:p>
        </w:tc>
        <w:tc>
          <w:tcPr>
            <w:tcW w:w="0" w:type="auto"/>
            <w:vAlign w:val="center"/>
          </w:tcPr>
          <w:p w14:paraId="0780CB87"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15</w:t>
            </w:r>
          </w:p>
        </w:tc>
        <w:tc>
          <w:tcPr>
            <w:tcW w:w="0" w:type="auto"/>
            <w:noWrap/>
            <w:vAlign w:val="center"/>
          </w:tcPr>
          <w:p w14:paraId="730CAC2B"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 (</w:t>
            </w:r>
            <w:proofErr w:type="spellStart"/>
            <w:r w:rsidRPr="00DC3E68">
              <w:rPr>
                <w:rFonts w:ascii="Arial" w:eastAsia="MS Mincho" w:hAnsi="Arial" w:cs="Arial"/>
                <w:bCs/>
                <w:kern w:val="0"/>
                <w:sz w:val="16"/>
                <w:szCs w:val="16"/>
                <w:lang w:val="en-GB" w:eastAsia="zh-CN"/>
                <w14:ligatures w14:val="none"/>
              </w:rPr>
              <w:t>RBstart</w:t>
            </w:r>
            <w:proofErr w:type="spellEnd"/>
            <w:r w:rsidRPr="00DC3E68">
              <w:rPr>
                <w:rFonts w:ascii="Arial" w:eastAsia="MS Mincho" w:hAnsi="Arial" w:cs="Arial"/>
                <w:bCs/>
                <w:kern w:val="0"/>
                <w:sz w:val="16"/>
                <w:szCs w:val="16"/>
                <w:lang w:val="en-GB" w:eastAsia="zh-CN"/>
                <w14:ligatures w14:val="none"/>
              </w:rPr>
              <w:t>=86)</w:t>
            </w:r>
          </w:p>
        </w:tc>
        <w:tc>
          <w:tcPr>
            <w:tcW w:w="0" w:type="auto"/>
            <w:vAlign w:val="center"/>
          </w:tcPr>
          <w:p w14:paraId="4835DB51"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kern w:val="0"/>
                <w:sz w:val="16"/>
                <w:szCs w:val="16"/>
                <w:lang w:val="en-GB" w:eastAsia="zh-CN"/>
                <w14:ligatures w14:val="none"/>
              </w:rPr>
              <w:t>730.5</w:t>
            </w:r>
          </w:p>
        </w:tc>
        <w:tc>
          <w:tcPr>
            <w:tcW w:w="0" w:type="auto"/>
            <w:noWrap/>
            <w:vAlign w:val="center"/>
          </w:tcPr>
          <w:p w14:paraId="552B894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DengXian" w:hAnsi="Arial" w:cs="Arial"/>
                <w:bCs/>
                <w:kern w:val="0"/>
                <w:sz w:val="16"/>
                <w:szCs w:val="16"/>
                <w:lang w:val="en-GB" w:eastAsia="zh-CN"/>
                <w14:ligatures w14:val="none"/>
              </w:rPr>
              <w:t>5</w:t>
            </w:r>
          </w:p>
        </w:tc>
        <w:tc>
          <w:tcPr>
            <w:tcW w:w="0" w:type="auto"/>
            <w:shd w:val="clear" w:color="auto" w:fill="FFFF00"/>
            <w:noWrap/>
            <w:vAlign w:val="center"/>
          </w:tcPr>
          <w:p w14:paraId="023DE38D"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8.2</w:t>
            </w:r>
            <w:del w:id="18" w:author="Laurent Noel" w:date="2025-03-27T13:13:00Z">
              <w:r w:rsidRPr="00DC3E68" w:rsidDel="00B24607">
                <w:rPr>
                  <w:rFonts w:ascii="Arial" w:eastAsia="MS Mincho" w:hAnsi="Arial" w:cs="Arial"/>
                  <w:bCs/>
                  <w:kern w:val="0"/>
                  <w:sz w:val="16"/>
                  <w:szCs w:val="16"/>
                  <w:vertAlign w:val="superscript"/>
                  <w:lang w:val="en-GB" w:eastAsia="zh-CN"/>
                  <w14:ligatures w14:val="none"/>
                </w:rPr>
                <w:delText>6</w:delText>
              </w:r>
            </w:del>
          </w:p>
        </w:tc>
        <w:tc>
          <w:tcPr>
            <w:tcW w:w="0" w:type="auto"/>
            <w:vAlign w:val="center"/>
          </w:tcPr>
          <w:p w14:paraId="1B4F56A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Arial"/>
                <w:kern w:val="0"/>
                <w:sz w:val="16"/>
                <w:szCs w:val="16"/>
                <w:lang w:val="en-GB" w:eastAsia="zh-CN"/>
                <w14:ligatures w14:val="none"/>
              </w:rPr>
            </w:pPr>
            <w:r w:rsidRPr="00DC3E68">
              <w:rPr>
                <w:rFonts w:ascii="Arial" w:eastAsia="SimSun" w:hAnsi="Arial" w:cs="Arial"/>
                <w:kern w:val="0"/>
                <w:sz w:val="16"/>
                <w:szCs w:val="16"/>
                <w:lang w:val="en-GB" w:eastAsia="zh-CN"/>
                <w14:ligatures w14:val="none"/>
              </w:rPr>
              <w:t>&gt;ACLR2</w:t>
            </w:r>
          </w:p>
        </w:tc>
      </w:tr>
      <w:tr w:rsidR="00EC334E" w:rsidRPr="002024B6" w14:paraId="776DB418" w14:textId="77777777" w:rsidTr="00C8451C">
        <w:trPr>
          <w:jc w:val="center"/>
        </w:trPr>
        <w:tc>
          <w:tcPr>
            <w:tcW w:w="0" w:type="auto"/>
            <w:shd w:val="clear" w:color="auto" w:fill="auto"/>
            <w:vAlign w:val="center"/>
          </w:tcPr>
          <w:p w14:paraId="2FAF9E7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n71</w:t>
            </w:r>
          </w:p>
        </w:tc>
        <w:tc>
          <w:tcPr>
            <w:tcW w:w="0" w:type="auto"/>
            <w:shd w:val="clear" w:color="auto" w:fill="auto"/>
            <w:vAlign w:val="center"/>
          </w:tcPr>
          <w:p w14:paraId="7F5EC3F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zh-CN"/>
                <w14:ligatures w14:val="none"/>
              </w:rPr>
              <w:t>n85</w:t>
            </w:r>
          </w:p>
        </w:tc>
        <w:tc>
          <w:tcPr>
            <w:tcW w:w="0" w:type="auto"/>
            <w:shd w:val="clear" w:color="auto" w:fill="auto"/>
            <w:vAlign w:val="center"/>
          </w:tcPr>
          <w:p w14:paraId="7191F12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680.5</w:t>
            </w:r>
          </w:p>
        </w:tc>
        <w:tc>
          <w:tcPr>
            <w:tcW w:w="0" w:type="auto"/>
            <w:shd w:val="clear" w:color="auto" w:fill="auto"/>
            <w:noWrap/>
            <w:vAlign w:val="center"/>
          </w:tcPr>
          <w:p w14:paraId="06DCD450"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35</w:t>
            </w:r>
          </w:p>
        </w:tc>
        <w:tc>
          <w:tcPr>
            <w:tcW w:w="0" w:type="auto"/>
            <w:shd w:val="clear" w:color="auto" w:fill="auto"/>
            <w:vAlign w:val="center"/>
          </w:tcPr>
          <w:p w14:paraId="60C9B9A2"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15</w:t>
            </w:r>
          </w:p>
        </w:tc>
        <w:tc>
          <w:tcPr>
            <w:tcW w:w="0" w:type="auto"/>
            <w:shd w:val="clear" w:color="auto" w:fill="auto"/>
            <w:noWrap/>
            <w:vAlign w:val="center"/>
          </w:tcPr>
          <w:p w14:paraId="35E35B0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20 (</w:t>
            </w:r>
            <w:proofErr w:type="spellStart"/>
            <w:r w:rsidRPr="00DC3E68">
              <w:rPr>
                <w:rFonts w:ascii="Arial" w:eastAsia="MS Mincho" w:hAnsi="Arial" w:cs="Arial"/>
                <w:bCs/>
                <w:kern w:val="0"/>
                <w:sz w:val="16"/>
                <w:szCs w:val="16"/>
                <w:lang w:val="en-GB" w:eastAsia="zh-CN"/>
                <w14:ligatures w14:val="none"/>
              </w:rPr>
              <w:t>RBstart</w:t>
            </w:r>
            <w:proofErr w:type="spellEnd"/>
            <w:r w:rsidRPr="00DC3E68">
              <w:rPr>
                <w:rFonts w:ascii="Arial" w:eastAsia="MS Mincho" w:hAnsi="Arial" w:cs="Arial"/>
                <w:bCs/>
                <w:kern w:val="0"/>
                <w:sz w:val="16"/>
                <w:szCs w:val="16"/>
                <w:lang w:val="en-GB" w:eastAsia="zh-CN"/>
                <w14:ligatures w14:val="none"/>
              </w:rPr>
              <w:t>=168)</w:t>
            </w:r>
          </w:p>
        </w:tc>
        <w:tc>
          <w:tcPr>
            <w:tcW w:w="0" w:type="auto"/>
            <w:shd w:val="clear" w:color="auto" w:fill="auto"/>
            <w:vAlign w:val="center"/>
          </w:tcPr>
          <w:p w14:paraId="6E274FC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MS Mincho" w:hAnsi="Arial" w:cs="Arial"/>
                <w:kern w:val="0"/>
                <w:sz w:val="16"/>
                <w:szCs w:val="16"/>
                <w:lang w:val="en-GB" w:eastAsia="zh-CN"/>
                <w14:ligatures w14:val="none"/>
              </w:rPr>
              <w:t>730.5</w:t>
            </w:r>
          </w:p>
        </w:tc>
        <w:tc>
          <w:tcPr>
            <w:tcW w:w="0" w:type="auto"/>
            <w:shd w:val="clear" w:color="auto" w:fill="auto"/>
            <w:noWrap/>
            <w:vAlign w:val="center"/>
          </w:tcPr>
          <w:p w14:paraId="752CE01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kern w:val="0"/>
                <w:sz w:val="16"/>
                <w:szCs w:val="16"/>
                <w:lang w:val="en-GB" w:eastAsia="zh-CN"/>
                <w14:ligatures w14:val="none"/>
              </w:rPr>
            </w:pPr>
            <w:r w:rsidRPr="00DC3E68">
              <w:rPr>
                <w:rFonts w:ascii="Arial" w:eastAsia="DengXian" w:hAnsi="Arial" w:cs="Arial"/>
                <w:bCs/>
                <w:kern w:val="0"/>
                <w:sz w:val="16"/>
                <w:szCs w:val="16"/>
                <w:lang w:val="en-GB" w:eastAsia="zh-CN"/>
                <w14:ligatures w14:val="none"/>
              </w:rPr>
              <w:t>5</w:t>
            </w:r>
          </w:p>
        </w:tc>
        <w:tc>
          <w:tcPr>
            <w:tcW w:w="0" w:type="auto"/>
            <w:shd w:val="clear" w:color="auto" w:fill="FFFF00"/>
            <w:noWrap/>
            <w:vAlign w:val="center"/>
          </w:tcPr>
          <w:p w14:paraId="559D6E7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MS Mincho" w:hAnsi="Arial" w:cs="Arial"/>
                <w:bCs/>
                <w:kern w:val="0"/>
                <w:sz w:val="16"/>
                <w:szCs w:val="16"/>
                <w:lang w:val="en-GB" w:eastAsia="zh-CN"/>
                <w14:ligatures w14:val="none"/>
              </w:rPr>
              <w:t>23</w:t>
            </w:r>
            <w:del w:id="19" w:author="Laurent Noel" w:date="2025-03-27T12:17:00Z">
              <w:r w:rsidRPr="00DC3E68" w:rsidDel="000516D7">
                <w:rPr>
                  <w:rFonts w:ascii="Arial" w:eastAsia="MS Mincho" w:hAnsi="Arial" w:cs="Arial"/>
                  <w:bCs/>
                  <w:kern w:val="0"/>
                  <w:sz w:val="16"/>
                  <w:szCs w:val="16"/>
                  <w:vertAlign w:val="superscript"/>
                  <w:lang w:val="en-GB" w:eastAsia="zh-CN"/>
                  <w14:ligatures w14:val="none"/>
                </w:rPr>
                <w:delText>7</w:delText>
              </w:r>
            </w:del>
          </w:p>
        </w:tc>
        <w:tc>
          <w:tcPr>
            <w:tcW w:w="0" w:type="auto"/>
            <w:vAlign w:val="center"/>
          </w:tcPr>
          <w:p w14:paraId="13A3367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6"/>
                <w:lang w:val="en-GB" w:eastAsia="zh-CN"/>
                <w14:ligatures w14:val="none"/>
              </w:rPr>
            </w:pPr>
            <w:r w:rsidRPr="00DC3E68">
              <w:rPr>
                <w:rFonts w:ascii="Arial" w:eastAsia="SimSun" w:hAnsi="Arial" w:cs="Arial"/>
                <w:kern w:val="0"/>
                <w:sz w:val="16"/>
                <w:szCs w:val="16"/>
                <w:lang w:val="en-GB" w:eastAsia="zh-CN"/>
                <w14:ligatures w14:val="none"/>
              </w:rPr>
              <w:t>&gt;ACLR2</w:t>
            </w:r>
          </w:p>
        </w:tc>
      </w:tr>
      <w:tr w:rsidR="00EC334E" w:rsidRPr="002024B6" w14:paraId="6EA944B1" w14:textId="77777777" w:rsidTr="00C8451C">
        <w:trPr>
          <w:jc w:val="center"/>
        </w:trPr>
        <w:tc>
          <w:tcPr>
            <w:tcW w:w="0" w:type="auto"/>
            <w:gridSpan w:val="10"/>
            <w:shd w:val="clear" w:color="auto" w:fill="auto"/>
            <w:vAlign w:val="center"/>
          </w:tcPr>
          <w:p w14:paraId="46A2EB63"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NOTE 1:</w:t>
            </w:r>
            <w:r w:rsidRPr="00DC3E68">
              <w:rPr>
                <w:rFonts w:ascii="Arial" w:eastAsiaTheme="minorEastAsia" w:hAnsi="Arial" w:cs="Arial"/>
                <w:kern w:val="0"/>
                <w:sz w:val="16"/>
                <w:szCs w:val="16"/>
                <w:lang w:val="en-GB"/>
                <w14:ligatures w14:val="none"/>
              </w:rPr>
              <w:tab/>
              <w:t>Applicable only when harmonic mixing MSD for this combination is not applied.</w:t>
            </w:r>
          </w:p>
          <w:p w14:paraId="732D19BE"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zh-CN"/>
                <w14:ligatures w14:val="none"/>
              </w:rPr>
            </w:pPr>
            <w:r w:rsidRPr="00DC3E68">
              <w:rPr>
                <w:rFonts w:ascii="Arial" w:eastAsiaTheme="minorEastAsia" w:hAnsi="Arial" w:cs="Arial"/>
                <w:kern w:val="0"/>
                <w:sz w:val="16"/>
                <w:szCs w:val="16"/>
                <w:lang w:val="en-GB" w:eastAsia="ja-JP"/>
                <w14:ligatures w14:val="none"/>
              </w:rPr>
              <w:t xml:space="preserve">NOTE </w:t>
            </w:r>
            <w:r w:rsidRPr="00DC3E68">
              <w:rPr>
                <w:rFonts w:ascii="Arial" w:eastAsiaTheme="minorEastAsia" w:hAnsi="Arial" w:cs="Arial"/>
                <w:kern w:val="0"/>
                <w:sz w:val="16"/>
                <w:szCs w:val="16"/>
                <w:lang w:val="en-GB" w:eastAsia="zh-CN"/>
                <w14:ligatures w14:val="none"/>
              </w:rPr>
              <w:t>2</w:t>
            </w:r>
            <w:r w:rsidRPr="00DC3E68">
              <w:rPr>
                <w:rFonts w:ascii="Arial" w:eastAsiaTheme="minorEastAsia" w:hAnsi="Arial" w:cs="Arial"/>
                <w:kern w:val="0"/>
                <w:sz w:val="16"/>
                <w:szCs w:val="16"/>
                <w:lang w:val="en-GB" w:eastAsia="ja-JP"/>
                <w14:ligatures w14:val="none"/>
              </w:rPr>
              <w:t>:</w:t>
            </w:r>
            <w:r w:rsidRPr="00DC3E68">
              <w:rPr>
                <w:rFonts w:ascii="Arial" w:eastAsiaTheme="minorEastAsia" w:hAnsi="Arial" w:cs="Arial"/>
                <w:kern w:val="0"/>
                <w:sz w:val="16"/>
                <w:szCs w:val="16"/>
                <w:lang w:val="en-GB" w:eastAsia="ja-JP"/>
                <w14:ligatures w14:val="none"/>
              </w:rPr>
              <w:tab/>
            </w:r>
            <w:r w:rsidRPr="00DC3E68">
              <w:rPr>
                <w:rFonts w:ascii="Arial" w:eastAsiaTheme="minorEastAsia" w:hAnsi="Arial" w:cs="Arial"/>
                <w:kern w:val="0"/>
                <w:sz w:val="16"/>
                <w:szCs w:val="16"/>
                <w:lang w:val="en-GB" w:eastAsia="zh-CN"/>
                <w14:ligatures w14:val="none"/>
              </w:rPr>
              <w:t>Void</w:t>
            </w:r>
          </w:p>
          <w:p w14:paraId="244173A1"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ja-JP"/>
                <w14:ligatures w14:val="none"/>
              </w:rPr>
            </w:pPr>
            <w:r w:rsidRPr="00DC3E68">
              <w:rPr>
                <w:rFonts w:ascii="Arial" w:eastAsiaTheme="minorEastAsia" w:hAnsi="Arial" w:cs="Arial"/>
                <w:kern w:val="0"/>
                <w:sz w:val="16"/>
                <w:szCs w:val="16"/>
                <w:lang w:val="en-GB"/>
                <w14:ligatures w14:val="none"/>
              </w:rPr>
              <w:t>NOTE 3:</w:t>
            </w:r>
            <w:r w:rsidRPr="00DC3E68">
              <w:rPr>
                <w:rFonts w:ascii="Arial" w:eastAsiaTheme="minorEastAsia" w:hAnsi="Arial" w:cs="Arial"/>
                <w:kern w:val="0"/>
                <w:sz w:val="16"/>
                <w:szCs w:val="16"/>
                <w:lang w:val="en-GB"/>
                <w14:ligatures w14:val="none"/>
              </w:rPr>
              <w:tab/>
            </w:r>
            <w:r w:rsidRPr="00DC3E68">
              <w:rPr>
                <w:rFonts w:ascii="Arial" w:eastAsiaTheme="minorEastAsia" w:hAnsi="Arial" w:cs="Arial"/>
                <w:kern w:val="0"/>
                <w:sz w:val="16"/>
                <w:szCs w:val="16"/>
                <w:lang w:val="en-GB" w:eastAsia="ja-JP"/>
                <w14:ligatures w14:val="none"/>
              </w:rPr>
              <w:t>The requirements only apply for UEs supporting inter-Band carrier aggregation with simultaneous Rx/Tx capability. Simultaneous Rx/Tx capability does not apply for UEs supporting Band n78 with a n77 implementation.</w:t>
            </w:r>
          </w:p>
          <w:p w14:paraId="7DFDA6A6"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eastAsia="ja-JP"/>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4</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r w:rsidRPr="00DC3E68">
              <w:rPr>
                <w:rFonts w:ascii="Arial" w:eastAsiaTheme="minorEastAsia" w:hAnsi="Arial" w:cs="Arial"/>
                <w:kern w:val="0"/>
                <w:sz w:val="16"/>
                <w:szCs w:val="16"/>
                <w:lang w:val="en-GB" w:eastAsia="ja-JP"/>
                <w14:ligatures w14:val="none"/>
              </w:rPr>
              <w:t>Void</w:t>
            </w:r>
          </w:p>
          <w:p w14:paraId="06EF333B"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5</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t>The MSD exceptions are applicable to the case that interference of UL Band 3</w:t>
            </w:r>
            <w:r w:rsidRPr="00DC3E68">
              <w:rPr>
                <w:rFonts w:ascii="Arial" w:eastAsiaTheme="minorEastAsia" w:hAnsi="Arial" w:cs="Arial"/>
                <w:kern w:val="0"/>
                <w:sz w:val="16"/>
                <w:szCs w:val="16"/>
                <w:vertAlign w:val="superscript"/>
                <w:lang w:val="en-GB"/>
                <w14:ligatures w14:val="none"/>
              </w:rPr>
              <w:t>rd</w:t>
            </w:r>
            <w:r w:rsidRPr="00DC3E68">
              <w:rPr>
                <w:rFonts w:ascii="Arial" w:eastAsiaTheme="minorEastAsia" w:hAnsi="Arial" w:cs="Arial"/>
                <w:kern w:val="0"/>
                <w:sz w:val="16"/>
                <w:szCs w:val="16"/>
                <w:lang w:val="en-GB"/>
                <w14:ligatures w14:val="none"/>
              </w:rPr>
              <w:t xml:space="preserve"> order IMD product falls into the affected DL channels.</w:t>
            </w:r>
          </w:p>
          <w:p w14:paraId="218D1AE7"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Theme="minorEastAsia" w:hAnsi="Arial" w:cs="Arial"/>
                <w:kern w:val="0"/>
                <w:sz w:val="16"/>
                <w:szCs w:val="16"/>
                <w:lang w:val="en-GB" w:eastAsia="zh-CN"/>
                <w14:ligatures w14:val="none"/>
              </w:rPr>
              <w:t>6</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del w:id="20" w:author="Laurent Noel" w:date="2025-03-27T13:13:00Z">
              <w:r w:rsidRPr="00DC3E68" w:rsidDel="00B24607">
                <w:rPr>
                  <w:rFonts w:ascii="Arial" w:eastAsiaTheme="minorEastAsia"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not supporting n71 optional maximum symmetrical UL/DL channel width</w:delText>
              </w:r>
            </w:del>
            <w:ins w:id="21" w:author="Laurent Noel" w:date="2025-03-27T13:13:00Z">
              <w:r w:rsidRPr="00DC3E68">
                <w:rPr>
                  <w:rFonts w:ascii="Arial" w:eastAsiaTheme="minorEastAsia" w:hAnsi="Arial" w:cs="Arial"/>
                  <w:kern w:val="0"/>
                  <w:sz w:val="16"/>
                  <w:szCs w:val="16"/>
                  <w:lang w:val="en-GB" w:eastAsia="zh-CN"/>
                  <w14:ligatures w14:val="none"/>
                </w:rPr>
                <w:t>V</w:t>
              </w:r>
              <w:r w:rsidRPr="00DC3E68">
                <w:rPr>
                  <w:rFonts w:ascii="Arial" w:eastAsiaTheme="minorEastAsia" w:hAnsi="Arial" w:cs="Arial"/>
                  <w:sz w:val="16"/>
                  <w:szCs w:val="16"/>
                  <w:lang w:val="en-GB" w:eastAsia="zh-CN"/>
                </w:rPr>
                <w:t>oid</w:t>
              </w:r>
            </w:ins>
          </w:p>
          <w:p w14:paraId="3D4DD9CC" w14:textId="77777777" w:rsidR="00EC334E" w:rsidRPr="00DC3E68" w:rsidRDefault="00EC334E" w:rsidP="00C8451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7</w:t>
            </w:r>
            <w:r w:rsidRPr="00DC3E68">
              <w:rPr>
                <w:rFonts w:ascii="Arial" w:eastAsiaTheme="minorEastAsia" w:hAnsi="Arial" w:cs="Arial"/>
                <w:kern w:val="0"/>
                <w:sz w:val="16"/>
                <w:szCs w:val="16"/>
                <w:lang w:val="en-GB"/>
                <w14:ligatures w14:val="none"/>
              </w:rPr>
              <w:t>:</w:t>
            </w:r>
            <w:r w:rsidRPr="00DC3E68">
              <w:rPr>
                <w:rFonts w:ascii="Arial" w:eastAsiaTheme="minorEastAsia" w:hAnsi="Arial" w:cs="Arial"/>
                <w:kern w:val="0"/>
                <w:sz w:val="16"/>
                <w:szCs w:val="16"/>
                <w:lang w:val="en-GB"/>
                <w14:ligatures w14:val="none"/>
              </w:rPr>
              <w:tab/>
            </w:r>
            <w:ins w:id="22" w:author="Laurent Noel" w:date="2025-03-27T13:13:00Z">
              <w:r w:rsidRPr="00DC3E68">
                <w:rPr>
                  <w:rFonts w:ascii="Arial" w:eastAsiaTheme="minorEastAsia" w:hAnsi="Arial" w:cs="Arial"/>
                  <w:kern w:val="0"/>
                  <w:sz w:val="16"/>
                  <w:szCs w:val="16"/>
                  <w:lang w:val="en-GB"/>
                  <w14:ligatures w14:val="none"/>
                </w:rPr>
                <w:t xml:space="preserve"> </w:t>
              </w:r>
              <w:r w:rsidRPr="00DC3E68">
                <w:rPr>
                  <w:rFonts w:ascii="Arial" w:eastAsiaTheme="minorEastAsia" w:hAnsi="Arial" w:cs="Arial"/>
                  <w:sz w:val="16"/>
                  <w:szCs w:val="16"/>
                  <w:lang w:val="en-GB"/>
                </w:rPr>
                <w:t xml:space="preserve">  </w:t>
              </w:r>
            </w:ins>
            <w:del w:id="23" w:author="Laurent Noel" w:date="2025-03-27T12:19:00Z">
              <w:r w:rsidRPr="00DC3E68" w:rsidDel="00866A94">
                <w:rPr>
                  <w:rFonts w:ascii="Arial" w:eastAsia="SimSun" w:hAnsi="Arial" w:cs="Arial"/>
                  <w:kern w:val="0"/>
                  <w:sz w:val="16"/>
                  <w:szCs w:val="16"/>
                  <w:lang w:val="en-GB" w:eastAsia="zh-CN"/>
                  <w14:ligatures w14:val="none"/>
                </w:rPr>
                <w:delText>A</w:delText>
              </w:r>
              <w:r w:rsidRPr="00DC3E68" w:rsidDel="00866A94">
                <w:rPr>
                  <w:rFonts w:ascii="Arial" w:eastAsiaTheme="minorEastAsia" w:hAnsi="Arial" w:cs="Arial"/>
                  <w:kern w:val="0"/>
                  <w:sz w:val="16"/>
                  <w:szCs w:val="16"/>
                  <w:lang w:val="en-GB"/>
                  <w14:ligatures w14:val="none"/>
                </w:rPr>
                <w:delText>pplicable to UE supporting n71 optional maximum symmetrical UL/DL channel width</w:delText>
              </w:r>
            </w:del>
            <w:ins w:id="24" w:author="Laurent Noel" w:date="2025-03-27T12:19:00Z">
              <w:r w:rsidRPr="00DC3E68">
                <w:rPr>
                  <w:rFonts w:ascii="Arial" w:eastAsia="SimSun" w:hAnsi="Arial" w:cs="Arial"/>
                  <w:kern w:val="0"/>
                  <w:sz w:val="16"/>
                  <w:szCs w:val="16"/>
                  <w:lang w:val="en-GB" w:eastAsia="zh-CN"/>
                  <w14:ligatures w14:val="none"/>
                </w:rPr>
                <w:t>V</w:t>
              </w:r>
              <w:r w:rsidRPr="00DC3E68">
                <w:rPr>
                  <w:rFonts w:ascii="Arial" w:eastAsia="SimSun" w:hAnsi="Arial" w:cs="Arial"/>
                  <w:sz w:val="16"/>
                  <w:szCs w:val="16"/>
                  <w:lang w:val="en-GB" w:eastAsia="zh-CN"/>
                </w:rPr>
                <w:t>oid</w:t>
              </w:r>
            </w:ins>
          </w:p>
        </w:tc>
      </w:tr>
    </w:tbl>
    <w:p w14:paraId="6EBD357B" w14:textId="77777777" w:rsidR="00EC334E" w:rsidRDefault="00EC334E" w:rsidP="00EC334E">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6BB9A133" w14:textId="77777777" w:rsidR="00EC334E" w:rsidRDefault="00EC334E" w:rsidP="00EC334E">
      <w:pPr>
        <w:spacing w:after="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For PC2 CA_n71A-n85A, void footnotes 4 and 5 from </w:t>
      </w:r>
      <w:r w:rsidRPr="007B64B8">
        <w:rPr>
          <w:rStyle w:val="NMPHeading1Char1"/>
          <w:rFonts w:ascii="Times New Roman" w:eastAsia="Times New Roman" w:hAnsi="Times New Roman" w:cs="Times New Roman"/>
          <w:kern w:val="0"/>
          <w:sz w:val="20"/>
          <w:szCs w:val="24"/>
          <w:lang w:val="en-US" w:eastAsia="en-GB"/>
          <w14:ligatures w14:val="none"/>
        </w:rPr>
        <w:t>Table 7.3A.6-1a-1</w:t>
      </w:r>
      <w:r>
        <w:rPr>
          <w:rStyle w:val="NMPHeading1Char1"/>
          <w:rFonts w:ascii="Times New Roman" w:eastAsia="Times New Roman" w:hAnsi="Times New Roman" w:cs="Times New Roman"/>
          <w:kern w:val="0"/>
          <w:sz w:val="20"/>
          <w:szCs w:val="24"/>
          <w:lang w:val="en-US" w:eastAsia="en-GB"/>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0"/>
        <w:gridCol w:w="760"/>
        <w:gridCol w:w="685"/>
        <w:gridCol w:w="726"/>
        <w:gridCol w:w="1020"/>
        <w:gridCol w:w="1667"/>
        <w:gridCol w:w="685"/>
        <w:gridCol w:w="726"/>
        <w:gridCol w:w="703"/>
        <w:gridCol w:w="1618"/>
      </w:tblGrid>
      <w:tr w:rsidR="00EC334E" w:rsidRPr="002024B6" w14:paraId="2DA2CB88" w14:textId="77777777" w:rsidTr="00C8451C">
        <w:trPr>
          <w:tblHeader/>
          <w:jc w:val="center"/>
        </w:trPr>
        <w:tc>
          <w:tcPr>
            <w:tcW w:w="0" w:type="auto"/>
            <w:vMerge w:val="restart"/>
            <w:vAlign w:val="center"/>
          </w:tcPr>
          <w:p w14:paraId="4B6A028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Band</w:t>
            </w:r>
          </w:p>
        </w:tc>
        <w:tc>
          <w:tcPr>
            <w:tcW w:w="0" w:type="auto"/>
            <w:vMerge w:val="restart"/>
            <w:vAlign w:val="center"/>
          </w:tcPr>
          <w:p w14:paraId="3CF10A7B"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Band</w:t>
            </w:r>
          </w:p>
        </w:tc>
        <w:tc>
          <w:tcPr>
            <w:tcW w:w="0" w:type="auto"/>
            <w:vAlign w:val="center"/>
          </w:tcPr>
          <w:p w14:paraId="062BE50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F</w:t>
            </w:r>
            <w:r w:rsidRPr="00DC3E68">
              <w:rPr>
                <w:rFonts w:ascii="Arial" w:eastAsiaTheme="minorEastAsia" w:hAnsi="Arial" w:cs="Times New Roman"/>
                <w:b/>
                <w:kern w:val="0"/>
                <w:sz w:val="16"/>
                <w:szCs w:val="16"/>
                <w:vertAlign w:val="subscript"/>
                <w:lang w:val="en-GB"/>
                <w14:ligatures w14:val="none"/>
              </w:rPr>
              <w:t>c</w:t>
            </w:r>
          </w:p>
        </w:tc>
        <w:tc>
          <w:tcPr>
            <w:tcW w:w="0" w:type="auto"/>
            <w:vAlign w:val="center"/>
          </w:tcPr>
          <w:p w14:paraId="5CFF11C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BW</w:t>
            </w:r>
          </w:p>
        </w:tc>
        <w:tc>
          <w:tcPr>
            <w:tcW w:w="0" w:type="auto"/>
            <w:vAlign w:val="center"/>
          </w:tcPr>
          <w:p w14:paraId="405A6C11"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SCS of UL Band</w:t>
            </w:r>
          </w:p>
        </w:tc>
        <w:tc>
          <w:tcPr>
            <w:tcW w:w="0" w:type="auto"/>
            <w:vAlign w:val="center"/>
          </w:tcPr>
          <w:p w14:paraId="67F0A16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UL RB Allocation</w:t>
            </w:r>
          </w:p>
        </w:tc>
        <w:tc>
          <w:tcPr>
            <w:tcW w:w="0" w:type="auto"/>
            <w:vAlign w:val="center"/>
          </w:tcPr>
          <w:p w14:paraId="156D462A"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F</w:t>
            </w:r>
            <w:r w:rsidRPr="00DC3E68">
              <w:rPr>
                <w:rFonts w:ascii="Arial" w:eastAsiaTheme="minorEastAsia" w:hAnsi="Arial" w:cs="Times New Roman"/>
                <w:b/>
                <w:kern w:val="0"/>
                <w:sz w:val="16"/>
                <w:szCs w:val="16"/>
                <w:vertAlign w:val="subscript"/>
                <w:lang w:val="en-GB"/>
                <w14:ligatures w14:val="none"/>
              </w:rPr>
              <w:t>c</w:t>
            </w:r>
          </w:p>
        </w:tc>
        <w:tc>
          <w:tcPr>
            <w:tcW w:w="0" w:type="auto"/>
            <w:vAlign w:val="center"/>
          </w:tcPr>
          <w:p w14:paraId="1C2966E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DL BW</w:t>
            </w:r>
          </w:p>
        </w:tc>
        <w:tc>
          <w:tcPr>
            <w:tcW w:w="0" w:type="auto"/>
            <w:vAlign w:val="center"/>
          </w:tcPr>
          <w:p w14:paraId="7B5D040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MSD</w:t>
            </w:r>
          </w:p>
        </w:tc>
        <w:tc>
          <w:tcPr>
            <w:tcW w:w="0" w:type="auto"/>
            <w:vMerge w:val="restart"/>
            <w:vAlign w:val="center"/>
          </w:tcPr>
          <w:p w14:paraId="3A71750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Source of interference</w:t>
            </w:r>
          </w:p>
        </w:tc>
      </w:tr>
      <w:tr w:rsidR="00EC334E" w:rsidRPr="002024B6" w14:paraId="683636AB" w14:textId="77777777" w:rsidTr="00C8451C">
        <w:trPr>
          <w:tblHeader/>
          <w:jc w:val="center"/>
        </w:trPr>
        <w:tc>
          <w:tcPr>
            <w:tcW w:w="0" w:type="auto"/>
            <w:vMerge/>
            <w:vAlign w:val="center"/>
          </w:tcPr>
          <w:p w14:paraId="5966F94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Merge/>
            <w:vAlign w:val="center"/>
          </w:tcPr>
          <w:p w14:paraId="5E75B63D"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6"/>
                <w:lang w:val="en-GB"/>
                <w14:ligatures w14:val="none"/>
              </w:rPr>
            </w:pPr>
          </w:p>
        </w:tc>
        <w:tc>
          <w:tcPr>
            <w:tcW w:w="0" w:type="auto"/>
            <w:vAlign w:val="center"/>
          </w:tcPr>
          <w:p w14:paraId="64DD2AC2"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13BE443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054B0557"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eastAsia="zh-CN"/>
                <w14:ligatures w14:val="none"/>
              </w:rPr>
            </w:pPr>
            <w:r w:rsidRPr="00DC3E68">
              <w:rPr>
                <w:rFonts w:ascii="Arial" w:eastAsiaTheme="minorEastAsia" w:hAnsi="Arial" w:cs="Times New Roman"/>
                <w:b/>
                <w:kern w:val="0"/>
                <w:sz w:val="16"/>
                <w:szCs w:val="16"/>
                <w:lang w:val="en-GB" w:eastAsia="zh-CN"/>
                <w14:ligatures w14:val="none"/>
              </w:rPr>
              <w:t>(kHz)</w:t>
            </w:r>
          </w:p>
        </w:tc>
        <w:tc>
          <w:tcPr>
            <w:tcW w:w="0" w:type="auto"/>
            <w:vAlign w:val="center"/>
          </w:tcPr>
          <w:p w14:paraId="2A187F8C"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L</w:t>
            </w:r>
            <w:r w:rsidRPr="00DC3E68">
              <w:rPr>
                <w:rFonts w:ascii="Arial" w:eastAsiaTheme="minorEastAsia" w:hAnsi="Arial" w:cs="Times New Roman"/>
                <w:b/>
                <w:kern w:val="0"/>
                <w:sz w:val="16"/>
                <w:szCs w:val="16"/>
                <w:vertAlign w:val="subscript"/>
                <w:lang w:val="en-GB"/>
                <w14:ligatures w14:val="none"/>
              </w:rPr>
              <w:t>CRB</w:t>
            </w:r>
          </w:p>
        </w:tc>
        <w:tc>
          <w:tcPr>
            <w:tcW w:w="0" w:type="auto"/>
            <w:vAlign w:val="center"/>
          </w:tcPr>
          <w:p w14:paraId="08E1E66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5D505D92"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(MHz)</w:t>
            </w:r>
          </w:p>
        </w:tc>
        <w:tc>
          <w:tcPr>
            <w:tcW w:w="0" w:type="auto"/>
            <w:vAlign w:val="center"/>
          </w:tcPr>
          <w:p w14:paraId="6F22A2AC"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6"/>
                <w:lang w:val="en-GB"/>
                <w14:ligatures w14:val="none"/>
              </w:rPr>
            </w:pPr>
            <w:r w:rsidRPr="00DC3E68">
              <w:rPr>
                <w:rFonts w:ascii="Arial" w:eastAsiaTheme="minorEastAsia" w:hAnsi="Arial" w:cs="Times New Roman"/>
                <w:b/>
                <w:kern w:val="0"/>
                <w:sz w:val="16"/>
                <w:szCs w:val="16"/>
                <w:lang w:val="en-GB"/>
                <w14:ligatures w14:val="none"/>
              </w:rPr>
              <w:t>(dB)</w:t>
            </w:r>
          </w:p>
        </w:tc>
        <w:tc>
          <w:tcPr>
            <w:tcW w:w="0" w:type="auto"/>
            <w:vMerge/>
            <w:vAlign w:val="center"/>
          </w:tcPr>
          <w:p w14:paraId="1EC78B42" w14:textId="77777777" w:rsidR="00EC334E" w:rsidRPr="00DC3E68" w:rsidRDefault="00EC334E" w:rsidP="00C8451C">
            <w:pPr>
              <w:spacing w:after="0" w:line="240" w:lineRule="auto"/>
              <w:jc w:val="center"/>
              <w:rPr>
                <w:rFonts w:ascii="Arial" w:eastAsiaTheme="minorEastAsia" w:hAnsi="Arial" w:cs="Arial"/>
                <w:b/>
                <w:bCs/>
                <w:kern w:val="0"/>
                <w:sz w:val="16"/>
                <w:szCs w:val="16"/>
                <w:lang w:val="en-GB" w:eastAsia="zh-CN"/>
                <w14:ligatures w14:val="none"/>
              </w:rPr>
            </w:pPr>
          </w:p>
        </w:tc>
      </w:tr>
      <w:tr w:rsidR="00EC334E" w:rsidRPr="002024B6" w14:paraId="7F7CB64F" w14:textId="77777777" w:rsidTr="00C8451C">
        <w:trPr>
          <w:jc w:val="center"/>
        </w:trPr>
        <w:tc>
          <w:tcPr>
            <w:tcW w:w="0" w:type="auto"/>
            <w:shd w:val="clear" w:color="auto" w:fill="auto"/>
            <w:vAlign w:val="center"/>
          </w:tcPr>
          <w:p w14:paraId="02DC3A3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n71</w:t>
            </w:r>
          </w:p>
        </w:tc>
        <w:tc>
          <w:tcPr>
            <w:tcW w:w="0" w:type="auto"/>
            <w:vAlign w:val="center"/>
          </w:tcPr>
          <w:p w14:paraId="55B1AEF0"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n85</w:t>
            </w:r>
          </w:p>
        </w:tc>
        <w:tc>
          <w:tcPr>
            <w:tcW w:w="0" w:type="auto"/>
            <w:vAlign w:val="center"/>
          </w:tcPr>
          <w:p w14:paraId="1C91030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688</w:t>
            </w:r>
          </w:p>
        </w:tc>
        <w:tc>
          <w:tcPr>
            <w:tcW w:w="0" w:type="auto"/>
            <w:shd w:val="clear" w:color="auto" w:fill="auto"/>
            <w:noWrap/>
            <w:vAlign w:val="center"/>
          </w:tcPr>
          <w:p w14:paraId="022F2713"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20</w:t>
            </w:r>
          </w:p>
        </w:tc>
        <w:tc>
          <w:tcPr>
            <w:tcW w:w="0" w:type="auto"/>
            <w:vAlign w:val="center"/>
          </w:tcPr>
          <w:p w14:paraId="65FAC876"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15</w:t>
            </w:r>
          </w:p>
        </w:tc>
        <w:tc>
          <w:tcPr>
            <w:tcW w:w="0" w:type="auto"/>
            <w:noWrap/>
            <w:vAlign w:val="center"/>
          </w:tcPr>
          <w:p w14:paraId="60E9386D"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heme="minorEastAsia" w:hAnsi="Arial" w:cs="Arial" w:hint="eastAsia"/>
                <w:bCs/>
                <w:kern w:val="0"/>
                <w:sz w:val="16"/>
                <w:szCs w:val="16"/>
                <w:lang w:eastAsia="zh-CN"/>
                <w14:ligatures w14:val="none"/>
              </w:rPr>
              <w:t>20 (</w:t>
            </w:r>
            <w:proofErr w:type="spellStart"/>
            <w:r w:rsidRPr="00DC3E68">
              <w:rPr>
                <w:rFonts w:ascii="Arial" w:eastAsiaTheme="minorEastAsia" w:hAnsi="Arial" w:cs="Arial" w:hint="eastAsia"/>
                <w:bCs/>
                <w:kern w:val="0"/>
                <w:sz w:val="16"/>
                <w:szCs w:val="16"/>
                <w:lang w:eastAsia="zh-CN"/>
                <w14:ligatures w14:val="none"/>
              </w:rPr>
              <w:t>RBstart</w:t>
            </w:r>
            <w:proofErr w:type="spellEnd"/>
            <w:r w:rsidRPr="00DC3E68">
              <w:rPr>
                <w:rFonts w:ascii="Arial" w:eastAsiaTheme="minorEastAsia" w:hAnsi="Arial" w:cs="Arial" w:hint="eastAsia"/>
                <w:bCs/>
                <w:kern w:val="0"/>
                <w:sz w:val="16"/>
                <w:szCs w:val="16"/>
                <w:lang w:eastAsia="zh-CN"/>
                <w14:ligatures w14:val="none"/>
              </w:rPr>
              <w:t>=86)</w:t>
            </w:r>
          </w:p>
        </w:tc>
        <w:tc>
          <w:tcPr>
            <w:tcW w:w="0" w:type="auto"/>
            <w:vAlign w:val="center"/>
          </w:tcPr>
          <w:p w14:paraId="6E268B1B"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730.5</w:t>
            </w:r>
          </w:p>
        </w:tc>
        <w:tc>
          <w:tcPr>
            <w:tcW w:w="0" w:type="auto"/>
            <w:noWrap/>
            <w:vAlign w:val="center"/>
          </w:tcPr>
          <w:p w14:paraId="57B37F0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5</w:t>
            </w:r>
          </w:p>
        </w:tc>
        <w:tc>
          <w:tcPr>
            <w:tcW w:w="0" w:type="auto"/>
            <w:shd w:val="clear" w:color="auto" w:fill="FFFF00"/>
            <w:noWrap/>
            <w:vAlign w:val="center"/>
          </w:tcPr>
          <w:p w14:paraId="1C1CD888" w14:textId="77777777" w:rsidR="00EC334E" w:rsidRPr="00DC3E68" w:rsidRDefault="00EC334E" w:rsidP="00C8451C">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6"/>
                <w:szCs w:val="16"/>
                <w:vertAlign w:val="superscript"/>
                <w:lang w:eastAsia="zh-CN"/>
                <w14:ligatures w14:val="none"/>
              </w:rPr>
            </w:pPr>
            <w:r w:rsidRPr="00DC3E68">
              <w:rPr>
                <w:rFonts w:ascii="Arial" w:eastAsia="Times New Roman" w:hAnsi="Arial" w:cs="Times New Roman" w:hint="eastAsia"/>
                <w:bCs/>
                <w:color w:val="000000"/>
                <w:kern w:val="0"/>
                <w:sz w:val="16"/>
                <w:szCs w:val="16"/>
                <w:lang w:eastAsia="zh-CN"/>
                <w14:ligatures w14:val="none"/>
              </w:rPr>
              <w:t>10.9</w:t>
            </w:r>
            <w:del w:id="25"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4,</w:delText>
              </w:r>
            </w:del>
            <w:r w:rsidRPr="00DC3E68">
              <w:rPr>
                <w:rFonts w:ascii="Arial" w:eastAsia="Times New Roman" w:hAnsi="Arial" w:cs="Times New Roman"/>
                <w:bCs/>
                <w:color w:val="000000"/>
                <w:kern w:val="0"/>
                <w:sz w:val="16"/>
                <w:szCs w:val="16"/>
                <w:vertAlign w:val="superscript"/>
                <w:lang w:eastAsia="zh-CN"/>
                <w14:ligatures w14:val="none"/>
              </w:rPr>
              <w:t>6</w:t>
            </w:r>
          </w:p>
          <w:p w14:paraId="19AB9A99"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Times New Roman"/>
                <w:bCs/>
                <w:color w:val="000000"/>
                <w:kern w:val="0"/>
                <w:sz w:val="16"/>
                <w:szCs w:val="16"/>
                <w:lang w:eastAsia="zh-CN"/>
                <w14:ligatures w14:val="none"/>
              </w:rPr>
              <w:t>15.9</w:t>
            </w:r>
            <w:del w:id="26"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4,</w:delText>
              </w:r>
            </w:del>
            <w:r w:rsidRPr="00DC3E68">
              <w:rPr>
                <w:rFonts w:ascii="Arial" w:eastAsia="Times New Roman" w:hAnsi="Arial" w:cs="Times New Roman"/>
                <w:bCs/>
                <w:color w:val="000000"/>
                <w:kern w:val="0"/>
                <w:sz w:val="16"/>
                <w:szCs w:val="16"/>
                <w:vertAlign w:val="superscript"/>
                <w:lang w:eastAsia="zh-CN"/>
                <w14:ligatures w14:val="none"/>
              </w:rPr>
              <w:t>7</w:t>
            </w:r>
          </w:p>
        </w:tc>
        <w:tc>
          <w:tcPr>
            <w:tcW w:w="0" w:type="auto"/>
            <w:vAlign w:val="center"/>
          </w:tcPr>
          <w:p w14:paraId="6756941B"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6"/>
                <w:lang w:val="en-GB" w:eastAsia="zh-CN"/>
                <w14:ligatures w14:val="none"/>
              </w:rPr>
            </w:pPr>
            <w:r w:rsidRPr="00DC3E68">
              <w:rPr>
                <w:rFonts w:ascii="Arial" w:eastAsia="SimSun" w:hAnsi="Arial" w:cs="Times New Roman"/>
                <w:kern w:val="0"/>
                <w:sz w:val="16"/>
                <w:szCs w:val="16"/>
                <w:lang w:val="en-GB" w:eastAsia="zh-CN"/>
                <w14:ligatures w14:val="none"/>
              </w:rPr>
              <w:t>&gt;ACLR2</w:t>
            </w:r>
          </w:p>
        </w:tc>
      </w:tr>
      <w:tr w:rsidR="00EC334E" w:rsidRPr="002024B6" w14:paraId="1E650F18" w14:textId="77777777" w:rsidTr="00C8451C">
        <w:trPr>
          <w:jc w:val="center"/>
        </w:trPr>
        <w:tc>
          <w:tcPr>
            <w:tcW w:w="0" w:type="auto"/>
            <w:shd w:val="clear" w:color="auto" w:fill="auto"/>
            <w:vAlign w:val="center"/>
          </w:tcPr>
          <w:p w14:paraId="6E6AE11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n71</w:t>
            </w:r>
          </w:p>
        </w:tc>
        <w:tc>
          <w:tcPr>
            <w:tcW w:w="0" w:type="auto"/>
            <w:shd w:val="clear" w:color="auto" w:fill="auto"/>
            <w:vAlign w:val="center"/>
          </w:tcPr>
          <w:p w14:paraId="154B35C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kern w:val="0"/>
                <w:sz w:val="16"/>
                <w:szCs w:val="16"/>
                <w:lang w:eastAsia="zh-CN"/>
                <w14:ligatures w14:val="none"/>
              </w:rPr>
              <w:t>n85</w:t>
            </w:r>
          </w:p>
        </w:tc>
        <w:tc>
          <w:tcPr>
            <w:tcW w:w="0" w:type="auto"/>
            <w:shd w:val="clear" w:color="auto" w:fill="auto"/>
            <w:vAlign w:val="center"/>
          </w:tcPr>
          <w:p w14:paraId="015C0E0F"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680.5</w:t>
            </w:r>
          </w:p>
        </w:tc>
        <w:tc>
          <w:tcPr>
            <w:tcW w:w="0" w:type="auto"/>
            <w:shd w:val="clear" w:color="auto" w:fill="auto"/>
            <w:noWrap/>
            <w:vAlign w:val="center"/>
          </w:tcPr>
          <w:p w14:paraId="43941058"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35</w:t>
            </w:r>
          </w:p>
        </w:tc>
        <w:tc>
          <w:tcPr>
            <w:tcW w:w="0" w:type="auto"/>
            <w:shd w:val="clear" w:color="auto" w:fill="auto"/>
            <w:vAlign w:val="center"/>
          </w:tcPr>
          <w:p w14:paraId="2243D0F8"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hint="eastAsia"/>
                <w:bCs/>
                <w:kern w:val="0"/>
                <w:sz w:val="16"/>
                <w:szCs w:val="16"/>
                <w:lang w:eastAsia="zh-CN"/>
                <w14:ligatures w14:val="none"/>
              </w:rPr>
              <w:t>15</w:t>
            </w:r>
          </w:p>
        </w:tc>
        <w:tc>
          <w:tcPr>
            <w:tcW w:w="0" w:type="auto"/>
            <w:shd w:val="clear" w:color="auto" w:fill="auto"/>
            <w:noWrap/>
            <w:vAlign w:val="center"/>
          </w:tcPr>
          <w:p w14:paraId="1EB48699"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heme="minorEastAsia" w:hAnsi="Arial" w:cs="Arial" w:hint="eastAsia"/>
                <w:bCs/>
                <w:kern w:val="0"/>
                <w:sz w:val="16"/>
                <w:szCs w:val="16"/>
                <w:lang w:eastAsia="zh-CN"/>
                <w14:ligatures w14:val="none"/>
              </w:rPr>
              <w:t>20 (</w:t>
            </w:r>
            <w:proofErr w:type="spellStart"/>
            <w:r w:rsidRPr="00DC3E68">
              <w:rPr>
                <w:rFonts w:ascii="Arial" w:eastAsiaTheme="minorEastAsia" w:hAnsi="Arial" w:cs="Arial" w:hint="eastAsia"/>
                <w:bCs/>
                <w:kern w:val="0"/>
                <w:sz w:val="16"/>
                <w:szCs w:val="16"/>
                <w:lang w:eastAsia="zh-CN"/>
                <w14:ligatures w14:val="none"/>
              </w:rPr>
              <w:t>R</w:t>
            </w:r>
            <w:r w:rsidRPr="00DC3E68">
              <w:rPr>
                <w:rFonts w:ascii="Arial" w:eastAsiaTheme="minorEastAsia" w:hAnsi="Arial" w:cs="Arial"/>
                <w:bCs/>
                <w:kern w:val="0"/>
                <w:sz w:val="16"/>
                <w:szCs w:val="16"/>
                <w:lang w:eastAsia="zh-CN"/>
                <w14:ligatures w14:val="none"/>
              </w:rPr>
              <w:t>B</w:t>
            </w:r>
            <w:r w:rsidRPr="00DC3E68">
              <w:rPr>
                <w:rFonts w:ascii="Arial" w:eastAsiaTheme="minorEastAsia" w:hAnsi="Arial" w:cs="Arial" w:hint="eastAsia"/>
                <w:bCs/>
                <w:kern w:val="0"/>
                <w:sz w:val="16"/>
                <w:szCs w:val="16"/>
                <w:lang w:eastAsia="zh-CN"/>
                <w14:ligatures w14:val="none"/>
              </w:rPr>
              <w:t>start</w:t>
            </w:r>
            <w:proofErr w:type="spellEnd"/>
            <w:r w:rsidRPr="00DC3E68">
              <w:rPr>
                <w:rFonts w:ascii="Arial" w:eastAsiaTheme="minorEastAsia" w:hAnsi="Arial" w:cs="Arial" w:hint="eastAsia"/>
                <w:bCs/>
                <w:kern w:val="0"/>
                <w:sz w:val="16"/>
                <w:szCs w:val="16"/>
                <w:lang w:eastAsia="zh-CN"/>
                <w14:ligatures w14:val="none"/>
              </w:rPr>
              <w:t>=168)</w:t>
            </w:r>
          </w:p>
        </w:tc>
        <w:tc>
          <w:tcPr>
            <w:tcW w:w="0" w:type="auto"/>
            <w:shd w:val="clear" w:color="auto" w:fill="auto"/>
            <w:vAlign w:val="center"/>
          </w:tcPr>
          <w:p w14:paraId="0E9C6085"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730.5</w:t>
            </w:r>
          </w:p>
        </w:tc>
        <w:tc>
          <w:tcPr>
            <w:tcW w:w="0" w:type="auto"/>
            <w:shd w:val="clear" w:color="auto" w:fill="auto"/>
            <w:noWrap/>
            <w:vAlign w:val="center"/>
          </w:tcPr>
          <w:p w14:paraId="202F85FE"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6"/>
                <w:lang w:val="en-GB" w:eastAsia="zh-CN"/>
                <w14:ligatures w14:val="none"/>
              </w:rPr>
            </w:pPr>
            <w:r w:rsidRPr="00DC3E68">
              <w:rPr>
                <w:rFonts w:ascii="Arial" w:eastAsia="Times New Roman" w:hAnsi="Arial" w:cs="Times New Roman" w:hint="eastAsia"/>
                <w:color w:val="000000"/>
                <w:kern w:val="0"/>
                <w:sz w:val="16"/>
                <w:szCs w:val="16"/>
                <w:lang w:eastAsia="zh-CN"/>
                <w14:ligatures w14:val="none"/>
              </w:rPr>
              <w:t>5</w:t>
            </w:r>
          </w:p>
        </w:tc>
        <w:tc>
          <w:tcPr>
            <w:tcW w:w="0" w:type="auto"/>
            <w:shd w:val="clear" w:color="auto" w:fill="FFFF00"/>
            <w:noWrap/>
            <w:vAlign w:val="center"/>
          </w:tcPr>
          <w:p w14:paraId="5A34132D" w14:textId="77777777" w:rsidR="00EC334E" w:rsidRPr="00DC3E68" w:rsidRDefault="00EC334E" w:rsidP="00C8451C">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6"/>
                <w:szCs w:val="16"/>
                <w:vertAlign w:val="superscript"/>
                <w:lang w:eastAsia="zh-CN"/>
                <w14:ligatures w14:val="none"/>
              </w:rPr>
            </w:pPr>
            <w:r w:rsidRPr="00DC3E68">
              <w:rPr>
                <w:rFonts w:ascii="Arial" w:eastAsia="Times New Roman" w:hAnsi="Arial" w:cs="Times New Roman" w:hint="eastAsia"/>
                <w:bCs/>
                <w:color w:val="000000"/>
                <w:kern w:val="0"/>
                <w:sz w:val="16"/>
                <w:szCs w:val="16"/>
                <w:lang w:eastAsia="zh-CN"/>
                <w14:ligatures w14:val="none"/>
              </w:rPr>
              <w:t>26</w:t>
            </w:r>
            <w:del w:id="27" w:author="Laurent Noel" w:date="2025-03-27T13:14:00Z">
              <w:r w:rsidRPr="00DC3E68" w:rsidDel="00B24607">
                <w:rPr>
                  <w:rFonts w:ascii="Arial" w:eastAsia="Times New Roman" w:hAnsi="Arial" w:cs="Times New Roman" w:hint="eastAsia"/>
                  <w:bCs/>
                  <w:color w:val="000000"/>
                  <w:kern w:val="0"/>
                  <w:sz w:val="16"/>
                  <w:szCs w:val="16"/>
                  <w:vertAlign w:val="superscript"/>
                  <w:lang w:eastAsia="zh-CN"/>
                  <w14:ligatures w14:val="none"/>
                </w:rPr>
                <w:delText>5</w:delText>
              </w:r>
              <w:r w:rsidRPr="00DC3E68" w:rsidDel="00B24607">
                <w:rPr>
                  <w:rFonts w:ascii="Arial" w:eastAsia="Times New Roman" w:hAnsi="Arial" w:cs="Times New Roman"/>
                  <w:bCs/>
                  <w:color w:val="000000"/>
                  <w:kern w:val="0"/>
                  <w:sz w:val="16"/>
                  <w:szCs w:val="16"/>
                  <w:vertAlign w:val="superscript"/>
                  <w:lang w:eastAsia="zh-CN"/>
                  <w14:ligatures w14:val="none"/>
                </w:rPr>
                <w:delText>,</w:delText>
              </w:r>
            </w:del>
            <w:r w:rsidRPr="00DC3E68">
              <w:rPr>
                <w:rFonts w:ascii="Arial" w:eastAsia="Times New Roman" w:hAnsi="Arial" w:cs="Times New Roman"/>
                <w:bCs/>
                <w:color w:val="000000"/>
                <w:kern w:val="0"/>
                <w:sz w:val="16"/>
                <w:szCs w:val="16"/>
                <w:vertAlign w:val="superscript"/>
                <w:lang w:eastAsia="zh-CN"/>
                <w14:ligatures w14:val="none"/>
              </w:rPr>
              <w:t>6</w:t>
            </w:r>
          </w:p>
          <w:p w14:paraId="1AD07E24"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Times New Roman" w:hAnsi="Arial" w:cs="Times New Roman"/>
                <w:bCs/>
                <w:color w:val="000000"/>
                <w:kern w:val="0"/>
                <w:sz w:val="16"/>
                <w:szCs w:val="16"/>
                <w:lang w:eastAsia="zh-CN"/>
                <w14:ligatures w14:val="none"/>
              </w:rPr>
              <w:t>32.3</w:t>
            </w:r>
            <w:del w:id="28" w:author="Laurent Noel" w:date="2025-03-27T13:14:00Z">
              <w:r w:rsidRPr="00DC3E68" w:rsidDel="00B24607">
                <w:rPr>
                  <w:rFonts w:ascii="Arial" w:eastAsia="Times New Roman" w:hAnsi="Arial" w:cs="Times New Roman"/>
                  <w:bCs/>
                  <w:color w:val="000000"/>
                  <w:kern w:val="0"/>
                  <w:sz w:val="16"/>
                  <w:szCs w:val="16"/>
                  <w:vertAlign w:val="superscript"/>
                  <w:lang w:eastAsia="zh-CN"/>
                  <w14:ligatures w14:val="none"/>
                </w:rPr>
                <w:delText>5,</w:delText>
              </w:r>
            </w:del>
            <w:r w:rsidRPr="00DC3E68">
              <w:rPr>
                <w:rFonts w:ascii="Arial" w:eastAsia="Times New Roman" w:hAnsi="Arial" w:cs="Times New Roman"/>
                <w:bCs/>
                <w:color w:val="000000"/>
                <w:kern w:val="0"/>
                <w:sz w:val="16"/>
                <w:szCs w:val="16"/>
                <w:vertAlign w:val="superscript"/>
                <w:lang w:eastAsia="zh-CN"/>
                <w14:ligatures w14:val="none"/>
              </w:rPr>
              <w:t>7</w:t>
            </w:r>
          </w:p>
        </w:tc>
        <w:tc>
          <w:tcPr>
            <w:tcW w:w="0" w:type="auto"/>
            <w:vAlign w:val="center"/>
          </w:tcPr>
          <w:p w14:paraId="4B83E7EB" w14:textId="77777777" w:rsidR="00EC334E" w:rsidRPr="00DC3E68" w:rsidRDefault="00EC334E"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6"/>
                <w:lang w:val="en-GB" w:eastAsia="zh-CN"/>
                <w14:ligatures w14:val="none"/>
              </w:rPr>
            </w:pPr>
            <w:r w:rsidRPr="00DC3E68">
              <w:rPr>
                <w:rFonts w:ascii="Arial" w:eastAsia="SimSun" w:hAnsi="Arial" w:cs="Times New Roman"/>
                <w:kern w:val="0"/>
                <w:sz w:val="16"/>
                <w:szCs w:val="16"/>
                <w:lang w:val="en-GB" w:eastAsia="zh-CN"/>
                <w14:ligatures w14:val="none"/>
              </w:rPr>
              <w:t>&gt;ACLR2</w:t>
            </w:r>
          </w:p>
        </w:tc>
      </w:tr>
      <w:tr w:rsidR="00EC334E" w:rsidRPr="002024B6" w14:paraId="77DF77A3" w14:textId="77777777" w:rsidTr="00C8451C">
        <w:trPr>
          <w:jc w:val="center"/>
        </w:trPr>
        <w:tc>
          <w:tcPr>
            <w:tcW w:w="0" w:type="auto"/>
            <w:gridSpan w:val="10"/>
            <w:shd w:val="clear" w:color="auto" w:fill="auto"/>
            <w:vAlign w:val="center"/>
          </w:tcPr>
          <w:p w14:paraId="2600D4B3"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zh-CN"/>
                <w14:ligatures w14:val="none"/>
              </w:rPr>
            </w:pPr>
            <w:r w:rsidRPr="00DC3E68">
              <w:rPr>
                <w:rFonts w:ascii="Arial" w:eastAsiaTheme="minorEastAsia" w:hAnsi="Arial" w:cs="Times New Roman"/>
                <w:kern w:val="0"/>
                <w:sz w:val="16"/>
                <w:szCs w:val="16"/>
                <w:lang w:val="en-GB"/>
                <w14:ligatures w14:val="none"/>
              </w:rPr>
              <w:t>NOTE 1:</w:t>
            </w:r>
            <w:r w:rsidRPr="00DC3E68">
              <w:rPr>
                <w:rFonts w:ascii="Arial" w:eastAsiaTheme="minorEastAsia" w:hAnsi="Arial" w:cs="Times New Roman"/>
                <w:kern w:val="0"/>
                <w:sz w:val="16"/>
                <w:szCs w:val="16"/>
                <w:lang w:val="en-GB"/>
                <w14:ligatures w14:val="none"/>
              </w:rPr>
              <w:tab/>
              <w:t>Applicable only when harmonic mixing MSD for this combination is not applied.</w:t>
            </w:r>
          </w:p>
          <w:p w14:paraId="08ECADB9"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ja-JP"/>
                <w14:ligatures w14:val="none"/>
              </w:rPr>
            </w:pPr>
            <w:r w:rsidRPr="00DC3E68">
              <w:rPr>
                <w:rFonts w:ascii="Arial" w:eastAsiaTheme="minorEastAsia" w:hAnsi="Arial" w:cs="Times New Roman"/>
                <w:kern w:val="0"/>
                <w:sz w:val="16"/>
                <w:szCs w:val="16"/>
                <w:lang w:val="en-GB" w:eastAsia="ja-JP"/>
                <w14:ligatures w14:val="none"/>
              </w:rPr>
              <w:t>NOTE 2:</w:t>
            </w:r>
            <w:r w:rsidRPr="00DC3E68">
              <w:rPr>
                <w:rFonts w:ascii="Arial" w:eastAsiaTheme="minorEastAsia" w:hAnsi="Arial" w:cs="Times New Roman"/>
                <w:kern w:val="0"/>
                <w:sz w:val="16"/>
                <w:szCs w:val="16"/>
                <w:lang w:val="en-GB" w:eastAsia="ja-JP"/>
                <w14:ligatures w14:val="none"/>
              </w:rPr>
              <w:tab/>
              <w:t>Void.</w:t>
            </w:r>
          </w:p>
          <w:p w14:paraId="7AD14BC0"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6"/>
                <w:lang w:val="en-GB" w:eastAsia="ja-JP"/>
                <w14:ligatures w14:val="none"/>
              </w:rPr>
            </w:pPr>
            <w:r w:rsidRPr="00DC3E68">
              <w:rPr>
                <w:rFonts w:ascii="Arial" w:eastAsiaTheme="minorEastAsia" w:hAnsi="Arial" w:cs="Times New Roman"/>
                <w:kern w:val="0"/>
                <w:sz w:val="16"/>
                <w:szCs w:val="16"/>
                <w:lang w:val="en-GB"/>
                <w14:ligatures w14:val="none"/>
              </w:rPr>
              <w:t>NOTE 3:</w:t>
            </w:r>
            <w:r w:rsidRPr="00DC3E68">
              <w:rPr>
                <w:rFonts w:ascii="Arial" w:eastAsiaTheme="minorEastAsia" w:hAnsi="Arial" w:cs="Times New Roman"/>
                <w:kern w:val="0"/>
                <w:sz w:val="16"/>
                <w:szCs w:val="16"/>
                <w:lang w:val="en-GB"/>
                <w14:ligatures w14:val="none"/>
              </w:rPr>
              <w:tab/>
            </w:r>
            <w:r w:rsidRPr="00DC3E68">
              <w:rPr>
                <w:rFonts w:ascii="Arial" w:eastAsiaTheme="minorEastAsia" w:hAnsi="Arial" w:cs="Times New Roman"/>
                <w:kern w:val="0"/>
                <w:sz w:val="16"/>
                <w:szCs w:val="16"/>
                <w:lang w:val="en-GB" w:eastAsia="ja-JP"/>
                <w14:ligatures w14:val="none"/>
              </w:rPr>
              <w:t>The requirements only apply for UEs supporting inter-Band carrier aggregation with simultaneous Rx/Tx capability. Simultaneous Rx/Tx capability does not apply for UEs supporting Band n78 with a n77 implementation.</w:t>
            </w:r>
          </w:p>
          <w:p w14:paraId="4A53F1C5"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4</w:t>
            </w:r>
            <w:r w:rsidRPr="00DC3E68">
              <w:rPr>
                <w:rFonts w:ascii="Arial" w:eastAsiaTheme="minorEastAsia" w:hAnsi="Arial" w:cs="Arial"/>
                <w:kern w:val="0"/>
                <w:sz w:val="16"/>
                <w:szCs w:val="16"/>
                <w:lang w:val="en-GB"/>
                <w14:ligatures w14:val="none"/>
              </w:rPr>
              <w:t>:</w:t>
            </w:r>
            <w:r w:rsidRPr="00DC3E68">
              <w:rPr>
                <w:rFonts w:ascii="Arial" w:eastAsiaTheme="minorEastAsia" w:hAnsi="Arial" w:cs="Times New Roman"/>
                <w:kern w:val="0"/>
                <w:sz w:val="16"/>
                <w:szCs w:val="16"/>
                <w:lang w:val="en-GB"/>
                <w14:ligatures w14:val="none"/>
              </w:rPr>
              <w:tab/>
            </w:r>
            <w:del w:id="29" w:author="Laurent Noel" w:date="2025-03-27T13:14:00Z">
              <w:r w:rsidRPr="00DC3E68" w:rsidDel="00B24607">
                <w:rPr>
                  <w:rFonts w:ascii="Arial" w:eastAsiaTheme="minorEastAsia"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not supporting n71 optional maximum symmetrical UL/DL channel width</w:delText>
              </w:r>
            </w:del>
            <w:ins w:id="30" w:author="Laurent Noel" w:date="2025-03-27T13:14:00Z">
              <w:r w:rsidRPr="00DC3E68">
                <w:rPr>
                  <w:rFonts w:ascii="Arial" w:eastAsiaTheme="minorEastAsia" w:hAnsi="Arial" w:cs="Arial"/>
                  <w:kern w:val="0"/>
                  <w:sz w:val="16"/>
                  <w:szCs w:val="16"/>
                  <w:lang w:val="en-GB" w:eastAsia="zh-CN"/>
                  <w14:ligatures w14:val="none"/>
                </w:rPr>
                <w:t>V</w:t>
              </w:r>
              <w:r w:rsidRPr="00DC3E68">
                <w:rPr>
                  <w:rFonts w:ascii="Arial" w:eastAsiaTheme="minorEastAsia" w:hAnsi="Arial" w:cs="Arial"/>
                  <w:sz w:val="16"/>
                  <w:szCs w:val="16"/>
                  <w:lang w:val="en-GB" w:eastAsia="zh-CN"/>
                </w:rPr>
                <w:t>oid</w:t>
              </w:r>
            </w:ins>
          </w:p>
          <w:p w14:paraId="116EF77F" w14:textId="77777777" w:rsidR="00EC334E" w:rsidRPr="00DC3E68" w:rsidRDefault="00EC334E" w:rsidP="00C8451C">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6"/>
                <w:lang w:val="en-GB"/>
                <w14:ligatures w14:val="none"/>
              </w:rPr>
            </w:pPr>
            <w:r w:rsidRPr="00DC3E68">
              <w:rPr>
                <w:rFonts w:ascii="Arial" w:eastAsiaTheme="minorEastAsia" w:hAnsi="Arial" w:cs="Arial"/>
                <w:kern w:val="0"/>
                <w:sz w:val="16"/>
                <w:szCs w:val="16"/>
                <w:lang w:val="en-GB"/>
                <w14:ligatures w14:val="none"/>
              </w:rPr>
              <w:t xml:space="preserve">NOTE </w:t>
            </w:r>
            <w:r w:rsidRPr="00DC3E68">
              <w:rPr>
                <w:rFonts w:ascii="Arial" w:eastAsia="SimSun" w:hAnsi="Arial" w:cs="Arial"/>
                <w:kern w:val="0"/>
                <w:sz w:val="16"/>
                <w:szCs w:val="16"/>
                <w:lang w:val="en-GB" w:eastAsia="zh-CN"/>
                <w14:ligatures w14:val="none"/>
              </w:rPr>
              <w:t>5</w:t>
            </w:r>
            <w:r w:rsidRPr="00DC3E68">
              <w:rPr>
                <w:rFonts w:ascii="Arial" w:eastAsiaTheme="minorEastAsia" w:hAnsi="Arial" w:cs="Arial"/>
                <w:kern w:val="0"/>
                <w:sz w:val="16"/>
                <w:szCs w:val="16"/>
                <w:lang w:val="en-GB"/>
                <w14:ligatures w14:val="none"/>
              </w:rPr>
              <w:t>:</w:t>
            </w:r>
            <w:r w:rsidRPr="00DC3E68">
              <w:rPr>
                <w:rFonts w:ascii="Arial" w:eastAsiaTheme="minorEastAsia" w:hAnsi="Arial" w:cs="Times New Roman"/>
                <w:kern w:val="0"/>
                <w:sz w:val="16"/>
                <w:szCs w:val="16"/>
                <w:lang w:val="en-GB"/>
                <w14:ligatures w14:val="none"/>
              </w:rPr>
              <w:tab/>
            </w:r>
            <w:del w:id="31" w:author="Laurent Noel" w:date="2025-03-27T13:14:00Z">
              <w:r w:rsidRPr="00DC3E68" w:rsidDel="00B24607">
                <w:rPr>
                  <w:rFonts w:ascii="Arial" w:eastAsia="SimSun" w:hAnsi="Arial" w:cs="Arial"/>
                  <w:kern w:val="0"/>
                  <w:sz w:val="16"/>
                  <w:szCs w:val="16"/>
                  <w:lang w:val="en-GB" w:eastAsia="zh-CN"/>
                  <w14:ligatures w14:val="none"/>
                </w:rPr>
                <w:delText>A</w:delText>
              </w:r>
              <w:r w:rsidRPr="00DC3E68" w:rsidDel="00B24607">
                <w:rPr>
                  <w:rFonts w:ascii="Arial" w:eastAsiaTheme="minorEastAsia" w:hAnsi="Arial" w:cs="Arial"/>
                  <w:kern w:val="0"/>
                  <w:sz w:val="16"/>
                  <w:szCs w:val="16"/>
                  <w:lang w:val="en-GB"/>
                  <w14:ligatures w14:val="none"/>
                </w:rPr>
                <w:delText>pplicable to UE supporting n71 optional maximum symmetrical UL/DL channel width.</w:delText>
              </w:r>
            </w:del>
            <w:ins w:id="32" w:author="Laurent Noel" w:date="2025-03-27T13:14:00Z">
              <w:r w:rsidRPr="00DC3E68">
                <w:rPr>
                  <w:rFonts w:ascii="Arial" w:eastAsia="SimSun" w:hAnsi="Arial" w:cs="Arial"/>
                  <w:kern w:val="0"/>
                  <w:sz w:val="16"/>
                  <w:szCs w:val="16"/>
                  <w:lang w:val="en-GB" w:eastAsia="zh-CN"/>
                  <w14:ligatures w14:val="none"/>
                </w:rPr>
                <w:t>V</w:t>
              </w:r>
              <w:r w:rsidRPr="00DC3E68">
                <w:rPr>
                  <w:rFonts w:ascii="Arial" w:eastAsia="SimSun" w:hAnsi="Arial" w:cs="Arial"/>
                  <w:sz w:val="16"/>
                  <w:szCs w:val="16"/>
                  <w:lang w:val="en-GB" w:eastAsia="zh-CN"/>
                </w:rPr>
                <w:t>oid</w:t>
              </w:r>
            </w:ins>
          </w:p>
          <w:p w14:paraId="69199050" w14:textId="77777777" w:rsidR="00EC334E" w:rsidRPr="00DC3E68" w:rsidRDefault="00EC334E" w:rsidP="00C8451C">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6"/>
                <w:szCs w:val="16"/>
                <w:lang w:val="en-GB" w:eastAsia="zh-CN"/>
                <w14:ligatures w14:val="none"/>
              </w:rPr>
            </w:pPr>
            <w:r w:rsidRPr="00DC3E68">
              <w:rPr>
                <w:rFonts w:ascii="Arial" w:eastAsia="Times New Roman" w:hAnsi="Arial" w:cs="Arial"/>
                <w:bCs/>
                <w:color w:val="000000"/>
                <w:kern w:val="0"/>
                <w:sz w:val="16"/>
                <w:szCs w:val="16"/>
                <w:lang w:val="en-GB" w:eastAsia="zh-CN"/>
                <w14:ligatures w14:val="none"/>
              </w:rPr>
              <w:t>NOTE 6: Applicable to UE’s supporting PC2 with 1Tx</w:t>
            </w:r>
          </w:p>
          <w:p w14:paraId="14C22A5A" w14:textId="77777777" w:rsidR="00EC334E" w:rsidRPr="00DC3E68" w:rsidRDefault="00EC334E" w:rsidP="00C8451C">
            <w:pPr>
              <w:overflowPunct w:val="0"/>
              <w:autoSpaceDE w:val="0"/>
              <w:autoSpaceDN w:val="0"/>
              <w:adjustRightInd w:val="0"/>
              <w:spacing w:after="0" w:line="240" w:lineRule="auto"/>
              <w:textAlignment w:val="baseline"/>
              <w:rPr>
                <w:rFonts w:ascii="Arial" w:eastAsia="SimSun" w:hAnsi="Arial" w:cs="Times New Roman"/>
                <w:kern w:val="0"/>
                <w:sz w:val="16"/>
                <w:szCs w:val="16"/>
                <w:lang w:val="en-GB" w:eastAsia="zh-CN"/>
                <w14:ligatures w14:val="none"/>
              </w:rPr>
            </w:pPr>
            <w:r w:rsidRPr="00DC3E68">
              <w:rPr>
                <w:rFonts w:ascii="Arial" w:eastAsia="Times New Roman" w:hAnsi="Arial" w:cs="Arial"/>
                <w:bCs/>
                <w:color w:val="000000"/>
                <w:kern w:val="0"/>
                <w:sz w:val="16"/>
                <w:szCs w:val="16"/>
                <w:lang w:val="en-GB" w:eastAsia="zh-CN"/>
                <w14:ligatures w14:val="none"/>
              </w:rPr>
              <w:t>NOTE 7: Applicable to UE’s supporting PC2 with 2Tx</w:t>
            </w:r>
          </w:p>
        </w:tc>
      </w:tr>
    </w:tbl>
    <w:p w14:paraId="1D101F51" w14:textId="77777777" w:rsidR="00EC334E" w:rsidRDefault="00EC334E" w:rsidP="00920DD5">
      <w:pPr>
        <w:jc w:val="both"/>
        <w:rPr>
          <w:rStyle w:val="NMPHeading1Char1"/>
          <w:rFonts w:ascii="Times New Roman" w:eastAsia="Times New Roman" w:hAnsi="Times New Roman" w:cs="Times New Roman"/>
          <w:b/>
          <w:bCs/>
          <w:kern w:val="0"/>
          <w:sz w:val="20"/>
          <w:szCs w:val="24"/>
          <w:lang w:val="en-US" w:eastAsia="en-GB"/>
          <w14:ligatures w14:val="none"/>
        </w:rPr>
      </w:pPr>
    </w:p>
    <w:p w14:paraId="7C5C4666" w14:textId="77777777" w:rsidR="00EC334E" w:rsidRDefault="00EC334E" w:rsidP="00920DD5">
      <w:pPr>
        <w:jc w:val="both"/>
        <w:rPr>
          <w:rStyle w:val="NMPHeading1Char1"/>
          <w:rFonts w:ascii="Times New Roman" w:eastAsia="Times New Roman" w:hAnsi="Times New Roman" w:cs="Times New Roman"/>
          <w:b/>
          <w:bCs/>
          <w:kern w:val="0"/>
          <w:sz w:val="20"/>
          <w:szCs w:val="24"/>
          <w:lang w:val="en-US" w:eastAsia="en-GB"/>
          <w14:ligatures w14:val="none"/>
        </w:rPr>
      </w:pPr>
    </w:p>
    <w:p w14:paraId="1AC2BFD6" w14:textId="0EE72A69" w:rsidR="00920DD5" w:rsidRDefault="00920DD5" w:rsidP="00920DD5">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lastRenderedPageBreak/>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EC334E">
        <w:rPr>
          <w:rStyle w:val="NMPHeading1Char1"/>
          <w:rFonts w:ascii="Times New Roman" w:eastAsia="Times New Roman" w:hAnsi="Times New Roman" w:cs="Times New Roman"/>
          <w:b/>
          <w:bCs/>
          <w:kern w:val="0"/>
          <w:sz w:val="20"/>
          <w:szCs w:val="24"/>
          <w:lang w:val="en-US" w:eastAsia="en-GB"/>
          <w14:ligatures w14:val="none"/>
        </w:rPr>
        <w:t>4</w:t>
      </w:r>
      <w:r>
        <w:rPr>
          <w:rStyle w:val="NMPHeading1Char1"/>
          <w:rFonts w:ascii="Times New Roman" w:eastAsia="Times New Roman" w:hAnsi="Times New Roman" w:cs="Times New Roman"/>
          <w:kern w:val="0"/>
          <w:sz w:val="20"/>
          <w:szCs w:val="24"/>
          <w:lang w:val="en-US" w:eastAsia="en-GB"/>
          <w14:ligatures w14:val="none"/>
        </w:rPr>
        <w:t>: Consider introducing the following PC3 CA_n78A-n102A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99"/>
        <w:gridCol w:w="709"/>
        <w:gridCol w:w="652"/>
        <w:gridCol w:w="883"/>
        <w:gridCol w:w="1559"/>
        <w:gridCol w:w="709"/>
        <w:gridCol w:w="762"/>
        <w:gridCol w:w="623"/>
        <w:gridCol w:w="1275"/>
      </w:tblGrid>
      <w:tr w:rsidR="00920DD5" w:rsidRPr="00662192" w14:paraId="14E672CC" w14:textId="77777777" w:rsidTr="00920DD5">
        <w:trPr>
          <w:trHeight w:val="416"/>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C4635B5"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en-GB" w:eastAsia="en-GB"/>
                <w14:ligatures w14:val="none"/>
              </w:rPr>
            </w:pPr>
            <w:r w:rsidRPr="00662192">
              <w:rPr>
                <w:rFonts w:ascii="Arial" w:eastAsia="DengXian" w:hAnsi="Arial" w:cs="Times New Roman"/>
                <w:b/>
                <w:kern w:val="0"/>
                <w:sz w:val="16"/>
                <w:szCs w:val="16"/>
                <w:lang w:val="zh-CN"/>
                <w14:ligatures w14:val="none"/>
              </w:rPr>
              <w:t>UL band</w:t>
            </w:r>
          </w:p>
        </w:tc>
        <w:tc>
          <w:tcPr>
            <w:tcW w:w="599" w:type="dxa"/>
            <w:vMerge w:val="restart"/>
            <w:tcBorders>
              <w:top w:val="single" w:sz="4" w:space="0" w:color="auto"/>
              <w:left w:val="single" w:sz="4" w:space="0" w:color="auto"/>
              <w:bottom w:val="single" w:sz="4" w:space="0" w:color="auto"/>
              <w:right w:val="single" w:sz="4" w:space="0" w:color="auto"/>
            </w:tcBorders>
            <w:vAlign w:val="center"/>
          </w:tcPr>
          <w:p w14:paraId="6C8726BC"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band</w:t>
            </w:r>
          </w:p>
        </w:tc>
        <w:tc>
          <w:tcPr>
            <w:tcW w:w="709" w:type="dxa"/>
            <w:tcBorders>
              <w:top w:val="single" w:sz="4" w:space="0" w:color="auto"/>
              <w:left w:val="single" w:sz="4" w:space="0" w:color="auto"/>
              <w:bottom w:val="single" w:sz="4" w:space="0" w:color="auto"/>
              <w:right w:val="single" w:sz="4" w:space="0" w:color="auto"/>
            </w:tcBorders>
            <w:vAlign w:val="center"/>
          </w:tcPr>
          <w:p w14:paraId="17E5ED2A"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F</w:t>
            </w:r>
            <w:r w:rsidRPr="00662192">
              <w:rPr>
                <w:rFonts w:ascii="Arial" w:eastAsia="DengXian" w:hAnsi="Arial" w:cs="Times New Roman"/>
                <w:b/>
                <w:kern w:val="0"/>
                <w:sz w:val="16"/>
                <w:szCs w:val="16"/>
                <w:vertAlign w:val="subscript"/>
                <w:lang w:val="zh-CN"/>
                <w14:ligatures w14:val="none"/>
              </w:rPr>
              <w:t>c</w:t>
            </w:r>
          </w:p>
        </w:tc>
        <w:tc>
          <w:tcPr>
            <w:tcW w:w="652" w:type="dxa"/>
            <w:tcBorders>
              <w:top w:val="single" w:sz="4" w:space="0" w:color="auto"/>
              <w:left w:val="single" w:sz="4" w:space="0" w:color="auto"/>
              <w:bottom w:val="single" w:sz="4" w:space="0" w:color="auto"/>
              <w:right w:val="single" w:sz="4" w:space="0" w:color="auto"/>
            </w:tcBorders>
            <w:vAlign w:val="center"/>
          </w:tcPr>
          <w:p w14:paraId="6AC82944"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BW</w:t>
            </w:r>
          </w:p>
        </w:tc>
        <w:tc>
          <w:tcPr>
            <w:tcW w:w="883" w:type="dxa"/>
            <w:tcBorders>
              <w:top w:val="single" w:sz="4" w:space="0" w:color="auto"/>
              <w:left w:val="single" w:sz="4" w:space="0" w:color="auto"/>
              <w:bottom w:val="single" w:sz="4" w:space="0" w:color="auto"/>
              <w:right w:val="single" w:sz="4" w:space="0" w:color="auto"/>
            </w:tcBorders>
            <w:vAlign w:val="center"/>
          </w:tcPr>
          <w:p w14:paraId="1BE3FAB6" w14:textId="371D2ACE"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1559" w:type="dxa"/>
            <w:tcBorders>
              <w:top w:val="single" w:sz="4" w:space="0" w:color="auto"/>
              <w:left w:val="single" w:sz="4" w:space="0" w:color="auto"/>
              <w:bottom w:val="single" w:sz="4" w:space="0" w:color="auto"/>
              <w:right w:val="single" w:sz="4" w:space="0" w:color="auto"/>
            </w:tcBorders>
            <w:vAlign w:val="center"/>
          </w:tcPr>
          <w:p w14:paraId="1415C5E7"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UL RB Allocation</w:t>
            </w:r>
          </w:p>
        </w:tc>
        <w:tc>
          <w:tcPr>
            <w:tcW w:w="709" w:type="dxa"/>
            <w:tcBorders>
              <w:top w:val="single" w:sz="4" w:space="0" w:color="auto"/>
              <w:left w:val="single" w:sz="4" w:space="0" w:color="auto"/>
              <w:bottom w:val="single" w:sz="4" w:space="0" w:color="auto"/>
              <w:right w:val="single" w:sz="4" w:space="0" w:color="auto"/>
            </w:tcBorders>
            <w:vAlign w:val="center"/>
          </w:tcPr>
          <w:p w14:paraId="2255E1B9"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F</w:t>
            </w:r>
            <w:r w:rsidRPr="00662192">
              <w:rPr>
                <w:rFonts w:ascii="Arial" w:eastAsia="DengXian" w:hAnsi="Arial" w:cs="Times New Roman"/>
                <w:b/>
                <w:kern w:val="0"/>
                <w:sz w:val="16"/>
                <w:szCs w:val="16"/>
                <w:vertAlign w:val="subscript"/>
                <w:lang w:val="zh-CN"/>
                <w14:ligatures w14:val="none"/>
              </w:rPr>
              <w:t>c</w:t>
            </w:r>
          </w:p>
        </w:tc>
        <w:tc>
          <w:tcPr>
            <w:tcW w:w="762" w:type="dxa"/>
            <w:tcBorders>
              <w:top w:val="single" w:sz="4" w:space="0" w:color="auto"/>
              <w:left w:val="single" w:sz="4" w:space="0" w:color="auto"/>
              <w:bottom w:val="single" w:sz="4" w:space="0" w:color="auto"/>
              <w:right w:val="single" w:sz="4" w:space="0" w:color="auto"/>
            </w:tcBorders>
            <w:vAlign w:val="center"/>
          </w:tcPr>
          <w:p w14:paraId="53C12F87"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DL BW</w:t>
            </w:r>
          </w:p>
        </w:tc>
        <w:tc>
          <w:tcPr>
            <w:tcW w:w="623" w:type="dxa"/>
            <w:tcBorders>
              <w:top w:val="single" w:sz="4" w:space="0" w:color="auto"/>
              <w:left w:val="single" w:sz="4" w:space="0" w:color="auto"/>
              <w:bottom w:val="single" w:sz="4" w:space="0" w:color="auto"/>
              <w:right w:val="single" w:sz="4" w:space="0" w:color="auto"/>
            </w:tcBorders>
            <w:vAlign w:val="center"/>
          </w:tcPr>
          <w:p w14:paraId="35492629"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MSD</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5249BDBF"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720133D5"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332E5E5A"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source</w:t>
            </w:r>
          </w:p>
        </w:tc>
      </w:tr>
      <w:tr w:rsidR="00920DD5" w:rsidRPr="00662192" w14:paraId="7AD52A73" w14:textId="77777777" w:rsidTr="00920DD5">
        <w:trPr>
          <w:trHeight w:val="45"/>
          <w:jc w:val="center"/>
        </w:trPr>
        <w:tc>
          <w:tcPr>
            <w:tcW w:w="567" w:type="dxa"/>
            <w:vMerge/>
            <w:tcBorders>
              <w:top w:val="single" w:sz="4" w:space="0" w:color="auto"/>
              <w:left w:val="single" w:sz="4" w:space="0" w:color="auto"/>
              <w:bottom w:val="single" w:sz="4" w:space="0" w:color="auto"/>
              <w:right w:val="single" w:sz="4" w:space="0" w:color="auto"/>
            </w:tcBorders>
            <w:vAlign w:val="center"/>
          </w:tcPr>
          <w:p w14:paraId="67CEB640" w14:textId="77777777" w:rsidR="00920DD5" w:rsidRPr="00662192" w:rsidRDefault="00920DD5" w:rsidP="00C8451C">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en-GB"/>
                <w14:ligatures w14:val="none"/>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0032B3A9" w14:textId="77777777" w:rsidR="00920DD5" w:rsidRPr="00662192" w:rsidRDefault="00920DD5" w:rsidP="00C8451C">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en-GB"/>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3422F7EB"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652" w:type="dxa"/>
            <w:tcBorders>
              <w:top w:val="single" w:sz="4" w:space="0" w:color="auto"/>
              <w:left w:val="single" w:sz="4" w:space="0" w:color="auto"/>
              <w:bottom w:val="single" w:sz="4" w:space="0" w:color="auto"/>
              <w:right w:val="single" w:sz="4" w:space="0" w:color="auto"/>
            </w:tcBorders>
            <w:vAlign w:val="center"/>
          </w:tcPr>
          <w:p w14:paraId="3C8DBB94"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883" w:type="dxa"/>
            <w:tcBorders>
              <w:top w:val="single" w:sz="4" w:space="0" w:color="auto"/>
              <w:left w:val="single" w:sz="4" w:space="0" w:color="auto"/>
              <w:bottom w:val="single" w:sz="4" w:space="0" w:color="auto"/>
              <w:right w:val="single" w:sz="4" w:space="0" w:color="auto"/>
            </w:tcBorders>
            <w:vAlign w:val="center"/>
          </w:tcPr>
          <w:p w14:paraId="2461F063"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(kHz)</w:t>
            </w:r>
          </w:p>
        </w:tc>
        <w:tc>
          <w:tcPr>
            <w:tcW w:w="1559" w:type="dxa"/>
            <w:tcBorders>
              <w:top w:val="single" w:sz="4" w:space="0" w:color="auto"/>
              <w:left w:val="single" w:sz="4" w:space="0" w:color="auto"/>
              <w:bottom w:val="single" w:sz="4" w:space="0" w:color="auto"/>
              <w:right w:val="single" w:sz="4" w:space="0" w:color="auto"/>
            </w:tcBorders>
            <w:vAlign w:val="center"/>
          </w:tcPr>
          <w:p w14:paraId="5C4FD4B7"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L</w:t>
            </w:r>
            <w:r w:rsidRPr="00662192">
              <w:rPr>
                <w:rFonts w:ascii="Arial" w:eastAsia="DengXian" w:hAnsi="Arial" w:cs="Times New Roman"/>
                <w:b/>
                <w:kern w:val="0"/>
                <w:sz w:val="16"/>
                <w:szCs w:val="16"/>
                <w:vertAlign w:val="subscript"/>
                <w:lang w:val="zh-CN"/>
                <w14:ligatures w14:val="none"/>
              </w:rPr>
              <w:t>CRB</w:t>
            </w:r>
          </w:p>
        </w:tc>
        <w:tc>
          <w:tcPr>
            <w:tcW w:w="709" w:type="dxa"/>
            <w:tcBorders>
              <w:top w:val="single" w:sz="4" w:space="0" w:color="auto"/>
              <w:left w:val="single" w:sz="4" w:space="0" w:color="auto"/>
              <w:bottom w:val="single" w:sz="4" w:space="0" w:color="auto"/>
              <w:right w:val="single" w:sz="4" w:space="0" w:color="auto"/>
            </w:tcBorders>
            <w:vAlign w:val="center"/>
          </w:tcPr>
          <w:p w14:paraId="7DA046A5"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762" w:type="dxa"/>
            <w:tcBorders>
              <w:top w:val="single" w:sz="4" w:space="0" w:color="auto"/>
              <w:left w:val="single" w:sz="4" w:space="0" w:color="auto"/>
              <w:bottom w:val="single" w:sz="4" w:space="0" w:color="auto"/>
              <w:right w:val="single" w:sz="4" w:space="0" w:color="auto"/>
            </w:tcBorders>
            <w:vAlign w:val="center"/>
          </w:tcPr>
          <w:p w14:paraId="08C323CD"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(MHz)</w:t>
            </w:r>
          </w:p>
        </w:tc>
        <w:tc>
          <w:tcPr>
            <w:tcW w:w="623" w:type="dxa"/>
            <w:tcBorders>
              <w:top w:val="single" w:sz="4" w:space="0" w:color="auto"/>
              <w:left w:val="single" w:sz="4" w:space="0" w:color="auto"/>
              <w:bottom w:val="single" w:sz="4" w:space="0" w:color="auto"/>
              <w:right w:val="single" w:sz="4" w:space="0" w:color="auto"/>
            </w:tcBorders>
            <w:vAlign w:val="center"/>
          </w:tcPr>
          <w:p w14:paraId="41412CB0"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en-GB"/>
                <w14:ligatures w14:val="none"/>
              </w:rPr>
            </w:pPr>
            <w:r w:rsidRPr="00662192">
              <w:rPr>
                <w:rFonts w:ascii="Arial" w:eastAsia="DengXian" w:hAnsi="Arial" w:cs="Times New Roman"/>
                <w:b/>
                <w:kern w:val="0"/>
                <w:sz w:val="16"/>
                <w:szCs w:val="16"/>
                <w:lang w:val="zh-CN"/>
                <w14:ligatures w14:val="none"/>
              </w:rPr>
              <w:t>(dB)</w:t>
            </w:r>
          </w:p>
        </w:tc>
        <w:tc>
          <w:tcPr>
            <w:tcW w:w="1275" w:type="dxa"/>
            <w:vMerge/>
            <w:tcBorders>
              <w:top w:val="single" w:sz="4" w:space="0" w:color="auto"/>
              <w:left w:val="single" w:sz="4" w:space="0" w:color="auto"/>
              <w:bottom w:val="single" w:sz="4" w:space="0" w:color="auto"/>
              <w:right w:val="single" w:sz="4" w:space="0" w:color="auto"/>
            </w:tcBorders>
            <w:vAlign w:val="center"/>
          </w:tcPr>
          <w:p w14:paraId="7C5C4522" w14:textId="77777777" w:rsidR="00920DD5" w:rsidRPr="00662192" w:rsidRDefault="00920DD5" w:rsidP="00C8451C">
            <w:pPr>
              <w:overflowPunct w:val="0"/>
              <w:autoSpaceDE w:val="0"/>
              <w:autoSpaceDN w:val="0"/>
              <w:adjustRightInd w:val="0"/>
              <w:spacing w:after="0" w:line="240" w:lineRule="auto"/>
              <w:textAlignment w:val="baseline"/>
              <w:rPr>
                <w:rFonts w:ascii="Arial" w:eastAsia="DengXian" w:hAnsi="Arial" w:cs="Times New Roman"/>
                <w:b/>
                <w:kern w:val="0"/>
                <w:sz w:val="16"/>
                <w:szCs w:val="16"/>
                <w:lang w:val="en-GB" w:eastAsia="zh-CN"/>
                <w14:ligatures w14:val="none"/>
              </w:rPr>
            </w:pPr>
          </w:p>
        </w:tc>
      </w:tr>
      <w:tr w:rsidR="00920DD5" w:rsidRPr="00662192" w14:paraId="6166EC75" w14:textId="77777777" w:rsidTr="00920DD5">
        <w:trPr>
          <w:trHeight w:val="84"/>
          <w:jc w:val="center"/>
        </w:trPr>
        <w:tc>
          <w:tcPr>
            <w:tcW w:w="567" w:type="dxa"/>
            <w:tcBorders>
              <w:top w:val="single" w:sz="4" w:space="0" w:color="auto"/>
              <w:left w:val="single" w:sz="4" w:space="0" w:color="auto"/>
              <w:bottom w:val="single" w:sz="4" w:space="0" w:color="auto"/>
              <w:right w:val="single" w:sz="4" w:space="0" w:color="auto"/>
            </w:tcBorders>
            <w:vAlign w:val="center"/>
          </w:tcPr>
          <w:p w14:paraId="5ECA7CC7"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eastAsia="zh-CN"/>
                <w14:ligatures w14:val="none"/>
              </w:rPr>
              <w:t>n78</w:t>
            </w:r>
          </w:p>
        </w:tc>
        <w:tc>
          <w:tcPr>
            <w:tcW w:w="599" w:type="dxa"/>
            <w:tcBorders>
              <w:top w:val="single" w:sz="4" w:space="0" w:color="auto"/>
              <w:left w:val="single" w:sz="4" w:space="0" w:color="auto"/>
              <w:bottom w:val="single" w:sz="4" w:space="0" w:color="auto"/>
              <w:right w:val="single" w:sz="4" w:space="0" w:color="auto"/>
            </w:tcBorders>
            <w:vAlign w:val="center"/>
          </w:tcPr>
          <w:p w14:paraId="1921DA01"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662192">
              <w:rPr>
                <w:rFonts w:ascii="Arial" w:eastAsia="DengXian" w:hAnsi="Arial" w:cs="Times New Roman"/>
                <w:kern w:val="0"/>
                <w:sz w:val="16"/>
                <w:szCs w:val="16"/>
                <w:lang w:val="zh-CN" w:eastAsia="zh-CN"/>
                <w14:ligatures w14:val="none"/>
              </w:rPr>
              <w:t>n10</w:t>
            </w:r>
            <w:r w:rsidRPr="00DC3E68">
              <w:rPr>
                <w:rFonts w:ascii="Arial" w:eastAsia="DengXian" w:hAnsi="Arial" w:cs="Times New Roman"/>
                <w:kern w:val="0"/>
                <w:sz w:val="16"/>
                <w:szCs w:val="16"/>
                <w:lang w:val="en-CA" w:eastAsia="zh-CN"/>
                <w14:ligatures w14:val="none"/>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50791"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3750</w:t>
            </w:r>
          </w:p>
        </w:tc>
        <w:tc>
          <w:tcPr>
            <w:tcW w:w="652" w:type="dxa"/>
            <w:tcBorders>
              <w:top w:val="single" w:sz="4" w:space="0" w:color="auto"/>
              <w:left w:val="single" w:sz="4" w:space="0" w:color="auto"/>
              <w:bottom w:val="single" w:sz="4" w:space="0" w:color="auto"/>
              <w:right w:val="single" w:sz="4" w:space="0" w:color="auto"/>
            </w:tcBorders>
            <w:noWrap/>
            <w:vAlign w:val="center"/>
          </w:tcPr>
          <w:p w14:paraId="35F03026"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100</w:t>
            </w:r>
          </w:p>
        </w:tc>
        <w:tc>
          <w:tcPr>
            <w:tcW w:w="883" w:type="dxa"/>
            <w:tcBorders>
              <w:top w:val="single" w:sz="4" w:space="0" w:color="auto"/>
              <w:left w:val="single" w:sz="4" w:space="0" w:color="auto"/>
              <w:bottom w:val="single" w:sz="4" w:space="0" w:color="auto"/>
              <w:right w:val="single" w:sz="4" w:space="0" w:color="auto"/>
            </w:tcBorders>
            <w:vAlign w:val="center"/>
          </w:tcPr>
          <w:p w14:paraId="5A73FFEA"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30</w:t>
            </w:r>
          </w:p>
        </w:tc>
        <w:tc>
          <w:tcPr>
            <w:tcW w:w="1559" w:type="dxa"/>
            <w:tcBorders>
              <w:top w:val="single" w:sz="4" w:space="0" w:color="auto"/>
              <w:left w:val="single" w:sz="4" w:space="0" w:color="auto"/>
              <w:bottom w:val="single" w:sz="4" w:space="0" w:color="auto"/>
              <w:right w:val="single" w:sz="4" w:space="0" w:color="auto"/>
            </w:tcBorders>
            <w:noWrap/>
            <w:vAlign w:val="center"/>
          </w:tcPr>
          <w:p w14:paraId="2F2D933E"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270 (RBstart=</w:t>
            </w:r>
            <w:r w:rsidRPr="00DC3E68">
              <w:rPr>
                <w:rFonts w:ascii="Arial" w:eastAsia="DengXian" w:hAnsi="Arial" w:cs="Times New Roman"/>
                <w:bCs/>
                <w:kern w:val="0"/>
                <w:sz w:val="16"/>
                <w:szCs w:val="16"/>
                <w:lang w:val="en-CA" w:eastAsia="zh-CN"/>
                <w14:ligatures w14:val="none"/>
              </w:rPr>
              <w:t>3</w:t>
            </w:r>
            <w:r w:rsidRPr="00662192">
              <w:rPr>
                <w:rFonts w:ascii="Arial" w:eastAsia="DengXian" w:hAnsi="Arial" w:cs="Times New Roman"/>
                <w:bCs/>
                <w:kern w:val="0"/>
                <w:sz w:val="16"/>
                <w:szCs w:val="16"/>
                <w:lang w:val="zh-CN" w:eastAsia="zh-CN"/>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02768632"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DC3E68">
              <w:rPr>
                <w:rFonts w:ascii="Arial" w:eastAsia="DengXian" w:hAnsi="Arial" w:cs="Times New Roman"/>
                <w:kern w:val="0"/>
                <w:sz w:val="16"/>
                <w:szCs w:val="16"/>
                <w:lang w:val="en-CA" w:eastAsia="zh-CN"/>
                <w14:ligatures w14:val="none"/>
              </w:rPr>
              <w:t>5935</w:t>
            </w:r>
          </w:p>
        </w:tc>
        <w:tc>
          <w:tcPr>
            <w:tcW w:w="762" w:type="dxa"/>
            <w:tcBorders>
              <w:top w:val="single" w:sz="4" w:space="0" w:color="auto"/>
              <w:left w:val="single" w:sz="4" w:space="0" w:color="auto"/>
              <w:bottom w:val="single" w:sz="4" w:space="0" w:color="auto"/>
              <w:right w:val="single" w:sz="4" w:space="0" w:color="auto"/>
            </w:tcBorders>
            <w:noWrap/>
            <w:vAlign w:val="center"/>
          </w:tcPr>
          <w:p w14:paraId="1806E962"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eastAsia="zh-CN"/>
                <w14:ligatures w14:val="none"/>
              </w:rPr>
              <w:t>20</w:t>
            </w:r>
          </w:p>
        </w:tc>
        <w:tc>
          <w:tcPr>
            <w:tcW w:w="623" w:type="dxa"/>
            <w:tcBorders>
              <w:top w:val="single" w:sz="4" w:space="0" w:color="auto"/>
              <w:left w:val="single" w:sz="4" w:space="0" w:color="auto"/>
              <w:bottom w:val="single" w:sz="4" w:space="0" w:color="auto"/>
              <w:right w:val="single" w:sz="4" w:space="0" w:color="auto"/>
            </w:tcBorders>
            <w:noWrap/>
            <w:vAlign w:val="center"/>
          </w:tcPr>
          <w:p w14:paraId="5C341770"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14.4</w:t>
            </w:r>
          </w:p>
        </w:tc>
        <w:tc>
          <w:tcPr>
            <w:tcW w:w="1275" w:type="dxa"/>
            <w:tcBorders>
              <w:top w:val="single" w:sz="4" w:space="0" w:color="auto"/>
              <w:left w:val="single" w:sz="4" w:space="0" w:color="auto"/>
              <w:bottom w:val="single" w:sz="4" w:space="0" w:color="auto"/>
              <w:right w:val="single" w:sz="4" w:space="0" w:color="auto"/>
            </w:tcBorders>
            <w:vAlign w:val="center"/>
          </w:tcPr>
          <w:p w14:paraId="5574156D"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&gt;ACLR2</w:t>
            </w:r>
          </w:p>
        </w:tc>
      </w:tr>
      <w:tr w:rsidR="00920DD5" w:rsidRPr="00662192" w14:paraId="4B794A7F" w14:textId="77777777" w:rsidTr="00920DD5">
        <w:trPr>
          <w:trHeight w:val="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48A39FE"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en-CA" w:eastAsia="zh-CN"/>
                <w14:ligatures w14:val="none"/>
              </w:rPr>
            </w:pPr>
            <w:r w:rsidRPr="00662192">
              <w:rPr>
                <w:rFonts w:ascii="Arial" w:eastAsia="DengXian" w:hAnsi="Arial" w:cs="Times New Roman"/>
                <w:kern w:val="0"/>
                <w:sz w:val="16"/>
                <w:szCs w:val="16"/>
                <w:lang w:val="zh-CN"/>
                <w14:ligatures w14:val="none"/>
              </w:rPr>
              <w:t>n10</w:t>
            </w:r>
            <w:r w:rsidRPr="00DC3E68">
              <w:rPr>
                <w:rFonts w:ascii="Arial" w:eastAsia="DengXian" w:hAnsi="Arial" w:cs="Times New Roman"/>
                <w:kern w:val="0"/>
                <w:sz w:val="16"/>
                <w:szCs w:val="16"/>
                <w:lang w:val="en-CA"/>
                <w14:ligatures w14:val="none"/>
              </w:rPr>
              <w:t>2</w:t>
            </w:r>
          </w:p>
        </w:tc>
        <w:tc>
          <w:tcPr>
            <w:tcW w:w="599" w:type="dxa"/>
            <w:tcBorders>
              <w:top w:val="single" w:sz="4" w:space="0" w:color="auto"/>
              <w:left w:val="single" w:sz="4" w:space="0" w:color="auto"/>
              <w:bottom w:val="single" w:sz="4" w:space="0" w:color="auto"/>
              <w:right w:val="single" w:sz="4" w:space="0" w:color="auto"/>
            </w:tcBorders>
            <w:vAlign w:val="center"/>
          </w:tcPr>
          <w:p w14:paraId="05DF97EC"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DD3F99F"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en-CA" w:eastAsia="zh-CN"/>
                <w14:ligatures w14:val="none"/>
              </w:rPr>
            </w:pPr>
            <w:r w:rsidRPr="00DC3E68">
              <w:rPr>
                <w:rFonts w:ascii="Arial" w:eastAsia="DengXian" w:hAnsi="Arial" w:cs="Times New Roman"/>
                <w:kern w:val="0"/>
                <w:sz w:val="16"/>
                <w:szCs w:val="16"/>
                <w:lang w:val="en-CA"/>
                <w14:ligatures w14:val="none"/>
              </w:rPr>
              <w:t>5975</w:t>
            </w:r>
          </w:p>
        </w:tc>
        <w:tc>
          <w:tcPr>
            <w:tcW w:w="652" w:type="dxa"/>
            <w:tcBorders>
              <w:top w:val="single" w:sz="4" w:space="0" w:color="auto"/>
              <w:left w:val="single" w:sz="4" w:space="0" w:color="auto"/>
              <w:bottom w:val="single" w:sz="4" w:space="0" w:color="auto"/>
              <w:right w:val="single" w:sz="4" w:space="0" w:color="auto"/>
            </w:tcBorders>
            <w:noWrap/>
            <w:vAlign w:val="center"/>
          </w:tcPr>
          <w:p w14:paraId="781C2E23"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100</w:t>
            </w:r>
          </w:p>
        </w:tc>
        <w:tc>
          <w:tcPr>
            <w:tcW w:w="883" w:type="dxa"/>
            <w:tcBorders>
              <w:top w:val="single" w:sz="4" w:space="0" w:color="auto"/>
              <w:left w:val="single" w:sz="4" w:space="0" w:color="auto"/>
              <w:bottom w:val="single" w:sz="4" w:space="0" w:color="auto"/>
              <w:right w:val="single" w:sz="4" w:space="0" w:color="auto"/>
            </w:tcBorders>
            <w:vAlign w:val="center"/>
          </w:tcPr>
          <w:p w14:paraId="6C22EBC6"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30</w:t>
            </w:r>
          </w:p>
        </w:tc>
        <w:tc>
          <w:tcPr>
            <w:tcW w:w="1559" w:type="dxa"/>
            <w:tcBorders>
              <w:top w:val="single" w:sz="4" w:space="0" w:color="auto"/>
              <w:left w:val="single" w:sz="4" w:space="0" w:color="auto"/>
              <w:bottom w:val="single" w:sz="4" w:space="0" w:color="auto"/>
              <w:right w:val="single" w:sz="4" w:space="0" w:color="auto"/>
            </w:tcBorders>
            <w:noWrap/>
            <w:vAlign w:val="center"/>
          </w:tcPr>
          <w:p w14:paraId="12BBFCE6"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270 (RBstart=0)</w:t>
            </w:r>
          </w:p>
        </w:tc>
        <w:tc>
          <w:tcPr>
            <w:tcW w:w="709" w:type="dxa"/>
            <w:tcBorders>
              <w:top w:val="single" w:sz="4" w:space="0" w:color="auto"/>
              <w:left w:val="single" w:sz="4" w:space="0" w:color="auto"/>
              <w:bottom w:val="single" w:sz="4" w:space="0" w:color="auto"/>
              <w:right w:val="single" w:sz="4" w:space="0" w:color="auto"/>
            </w:tcBorders>
            <w:vAlign w:val="center"/>
          </w:tcPr>
          <w:p w14:paraId="50E1C1AB"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3795</w:t>
            </w:r>
          </w:p>
        </w:tc>
        <w:tc>
          <w:tcPr>
            <w:tcW w:w="762" w:type="dxa"/>
            <w:tcBorders>
              <w:top w:val="single" w:sz="4" w:space="0" w:color="auto"/>
              <w:left w:val="single" w:sz="4" w:space="0" w:color="auto"/>
              <w:bottom w:val="single" w:sz="4" w:space="0" w:color="auto"/>
              <w:right w:val="single" w:sz="4" w:space="0" w:color="auto"/>
            </w:tcBorders>
            <w:noWrap/>
            <w:vAlign w:val="center"/>
          </w:tcPr>
          <w:p w14:paraId="7FCFAD36"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6"/>
                <w:szCs w:val="16"/>
                <w:lang w:val="zh-CN" w:eastAsia="zh-CN"/>
                <w14:ligatures w14:val="none"/>
              </w:rPr>
            </w:pPr>
            <w:r w:rsidRPr="00662192">
              <w:rPr>
                <w:rFonts w:ascii="Arial" w:eastAsia="DengXian" w:hAnsi="Arial" w:cs="Times New Roman"/>
                <w:kern w:val="0"/>
                <w:sz w:val="16"/>
                <w:szCs w:val="16"/>
                <w:lang w:val="zh-CN"/>
                <w14:ligatures w14:val="none"/>
              </w:rPr>
              <w:t>10</w:t>
            </w:r>
          </w:p>
        </w:tc>
        <w:tc>
          <w:tcPr>
            <w:tcW w:w="623" w:type="dxa"/>
            <w:tcBorders>
              <w:top w:val="single" w:sz="4" w:space="0" w:color="auto"/>
              <w:left w:val="single" w:sz="4" w:space="0" w:color="auto"/>
              <w:bottom w:val="single" w:sz="4" w:space="0" w:color="auto"/>
              <w:right w:val="single" w:sz="4" w:space="0" w:color="auto"/>
            </w:tcBorders>
            <w:noWrap/>
            <w:vAlign w:val="center"/>
          </w:tcPr>
          <w:p w14:paraId="5D34E6A1"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 xml:space="preserve">15.8 </w:t>
            </w:r>
          </w:p>
        </w:tc>
        <w:tc>
          <w:tcPr>
            <w:tcW w:w="1275" w:type="dxa"/>
            <w:tcBorders>
              <w:top w:val="single" w:sz="4" w:space="0" w:color="auto"/>
              <w:left w:val="single" w:sz="4" w:space="0" w:color="auto"/>
              <w:bottom w:val="single" w:sz="4" w:space="0" w:color="auto"/>
              <w:right w:val="single" w:sz="4" w:space="0" w:color="auto"/>
            </w:tcBorders>
            <w:vAlign w:val="center"/>
          </w:tcPr>
          <w:p w14:paraId="51808BA0"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6"/>
                <w:szCs w:val="16"/>
                <w:lang w:val="zh-CN" w:eastAsia="zh-CN"/>
                <w14:ligatures w14:val="none"/>
              </w:rPr>
            </w:pPr>
            <w:r w:rsidRPr="00662192">
              <w:rPr>
                <w:rFonts w:ascii="Arial" w:eastAsia="DengXian" w:hAnsi="Arial" w:cs="Times New Roman"/>
                <w:bCs/>
                <w:kern w:val="0"/>
                <w:sz w:val="16"/>
                <w:szCs w:val="16"/>
                <w:lang w:val="zh-CN" w:eastAsia="zh-CN"/>
                <w14:ligatures w14:val="none"/>
              </w:rPr>
              <w:t>&gt;ACLR2</w:t>
            </w:r>
          </w:p>
        </w:tc>
      </w:tr>
    </w:tbl>
    <w:p w14:paraId="04551BF5" w14:textId="77777777" w:rsidR="006F4576" w:rsidRDefault="006F4576" w:rsidP="006F4576">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eastAsia="zh-CN"/>
          <w14:ligatures w14:val="none"/>
        </w:rPr>
      </w:pPr>
    </w:p>
    <w:p w14:paraId="1325AAB3" w14:textId="77777777" w:rsidR="00B95B34" w:rsidRDefault="00B95B34" w:rsidP="00B95B34">
      <w:p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r w:rsidRPr="00D57070">
        <w:rPr>
          <w:rStyle w:val="NMPHeading1Char1"/>
          <w:rFonts w:ascii="Times New Roman" w:eastAsia="Times New Roman" w:hAnsi="Times New Roman"/>
          <w:b/>
          <w:bCs/>
          <w:sz w:val="20"/>
          <w:lang w:eastAsia="en-GB"/>
        </w:rPr>
        <w:t>Observation</w:t>
      </w:r>
      <w:r>
        <w:rPr>
          <w:rStyle w:val="NMPHeading1Char1"/>
          <w:rFonts w:ascii="Times New Roman" w:eastAsia="Times New Roman" w:hAnsi="Times New Roman"/>
          <w:sz w:val="20"/>
          <w:lang w:eastAsia="en-GB"/>
        </w:rPr>
        <w:t>: Based on the list of reported issues, it can be concluded that the MSD requirements due to cross-band isolation for CA_n3-n74, CA_n3-n75 and DC_11_n3 are inconsistent and need to be corrected.</w:t>
      </w:r>
    </w:p>
    <w:p w14:paraId="1363458F" w14:textId="77777777" w:rsidR="00B95B34" w:rsidRDefault="00B95B34" w:rsidP="00B95B34">
      <w:pPr>
        <w:overflowPunct w:val="0"/>
        <w:autoSpaceDE w:val="0"/>
        <w:autoSpaceDN w:val="0"/>
        <w:adjustRightInd w:val="0"/>
        <w:spacing w:after="0" w:line="240" w:lineRule="auto"/>
        <w:textAlignment w:val="baseline"/>
        <w:rPr>
          <w:rStyle w:val="NMPHeading1Char1"/>
          <w:rFonts w:ascii="Times New Roman" w:eastAsia="Times New Roman" w:hAnsi="Times New Roman"/>
          <w:sz w:val="20"/>
          <w:lang w:eastAsia="en-GB"/>
        </w:rPr>
      </w:pPr>
    </w:p>
    <w:p w14:paraId="194ECD80" w14:textId="48605A8B" w:rsidR="00920DD5" w:rsidRDefault="00920DD5" w:rsidP="00920DD5">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EC334E">
        <w:rPr>
          <w:rStyle w:val="NMPHeading1Char1"/>
          <w:rFonts w:ascii="Times New Roman" w:eastAsia="Times New Roman" w:hAnsi="Times New Roman" w:cs="Times New Roman"/>
          <w:b/>
          <w:bCs/>
          <w:kern w:val="0"/>
          <w:sz w:val="20"/>
          <w:szCs w:val="24"/>
          <w:lang w:val="en-US" w:eastAsia="en-GB"/>
          <w14:ligatures w14:val="none"/>
        </w:rPr>
        <w:t>5</w:t>
      </w:r>
      <w:r>
        <w:rPr>
          <w:rStyle w:val="NMPHeading1Char1"/>
          <w:rFonts w:ascii="Times New Roman" w:eastAsia="Times New Roman" w:hAnsi="Times New Roman" w:cs="Times New Roman"/>
          <w:kern w:val="0"/>
          <w:sz w:val="20"/>
          <w:szCs w:val="24"/>
          <w:lang w:val="en-US" w:eastAsia="en-GB"/>
          <w14:ligatures w14:val="none"/>
        </w:rPr>
        <w:t>: Consider introducing the following PC3 corrections for CA_n3A-n74A and CA_n3A-n75A.</w:t>
      </w: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8"/>
        <w:gridCol w:w="629"/>
        <w:gridCol w:w="666"/>
        <w:gridCol w:w="632"/>
        <w:gridCol w:w="827"/>
        <w:gridCol w:w="1560"/>
        <w:gridCol w:w="664"/>
        <w:gridCol w:w="751"/>
        <w:gridCol w:w="567"/>
        <w:gridCol w:w="1416"/>
      </w:tblGrid>
      <w:tr w:rsidR="00920DD5" w:rsidRPr="002024B6" w14:paraId="41D47111" w14:textId="77777777" w:rsidTr="00920DD5">
        <w:trPr>
          <w:tblHeader/>
          <w:jc w:val="center"/>
        </w:trPr>
        <w:tc>
          <w:tcPr>
            <w:tcW w:w="377" w:type="pct"/>
            <w:vMerge w:val="restart"/>
            <w:vAlign w:val="center"/>
          </w:tcPr>
          <w:p w14:paraId="7F2E6D8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77" w:type="pct"/>
            <w:vMerge w:val="restart"/>
            <w:vAlign w:val="center"/>
          </w:tcPr>
          <w:p w14:paraId="332DDA6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399" w:type="pct"/>
            <w:vAlign w:val="center"/>
          </w:tcPr>
          <w:p w14:paraId="01212234"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79" w:type="pct"/>
            <w:vAlign w:val="center"/>
          </w:tcPr>
          <w:p w14:paraId="6F29C48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96" w:type="pct"/>
            <w:vAlign w:val="center"/>
          </w:tcPr>
          <w:p w14:paraId="3064A218"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35" w:type="pct"/>
            <w:vAlign w:val="center"/>
          </w:tcPr>
          <w:p w14:paraId="1FAB434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98" w:type="pct"/>
            <w:vAlign w:val="center"/>
          </w:tcPr>
          <w:p w14:paraId="08406BA9"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450" w:type="pct"/>
            <w:vAlign w:val="center"/>
          </w:tcPr>
          <w:p w14:paraId="2A6EF1B6"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0" w:type="pct"/>
            <w:vAlign w:val="center"/>
          </w:tcPr>
          <w:p w14:paraId="7D3B993F"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50" w:type="pct"/>
            <w:vMerge w:val="restart"/>
            <w:vAlign w:val="center"/>
          </w:tcPr>
          <w:p w14:paraId="7982D88E" w14:textId="77777777" w:rsidR="00920DD5" w:rsidRPr="00662192" w:rsidRDefault="00920DD5" w:rsidP="00920DD5">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2BBAA856" w14:textId="77777777" w:rsidR="00920DD5" w:rsidRPr="00662192" w:rsidRDefault="00920DD5" w:rsidP="00920DD5">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727306B0" w14:textId="32D8C2AF"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662192">
              <w:rPr>
                <w:rFonts w:ascii="Arial" w:eastAsia="DengXian" w:hAnsi="Arial" w:cs="Times New Roman"/>
                <w:b/>
                <w:kern w:val="0"/>
                <w:sz w:val="16"/>
                <w:szCs w:val="16"/>
                <w:lang w:val="zh-CN" w:eastAsia="zh-CN"/>
                <w14:ligatures w14:val="none"/>
              </w:rPr>
              <w:t>source</w:t>
            </w:r>
          </w:p>
        </w:tc>
      </w:tr>
      <w:tr w:rsidR="00920DD5" w:rsidRPr="002024B6" w14:paraId="228A9333" w14:textId="77777777" w:rsidTr="00920DD5">
        <w:trPr>
          <w:tblHeader/>
          <w:jc w:val="center"/>
        </w:trPr>
        <w:tc>
          <w:tcPr>
            <w:tcW w:w="377" w:type="pct"/>
            <w:vMerge/>
            <w:vAlign w:val="center"/>
          </w:tcPr>
          <w:p w14:paraId="0E027F0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77" w:type="pct"/>
            <w:vMerge/>
            <w:vAlign w:val="center"/>
          </w:tcPr>
          <w:p w14:paraId="10CF1D7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99" w:type="pct"/>
            <w:vAlign w:val="center"/>
          </w:tcPr>
          <w:p w14:paraId="74A8FD8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79" w:type="pct"/>
            <w:vAlign w:val="center"/>
          </w:tcPr>
          <w:p w14:paraId="1212BB2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96" w:type="pct"/>
            <w:vAlign w:val="center"/>
          </w:tcPr>
          <w:p w14:paraId="73A16C0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35" w:type="pct"/>
            <w:vAlign w:val="center"/>
          </w:tcPr>
          <w:p w14:paraId="12B930B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98" w:type="pct"/>
            <w:vAlign w:val="center"/>
          </w:tcPr>
          <w:p w14:paraId="658F9C7F"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50" w:type="pct"/>
            <w:vAlign w:val="center"/>
          </w:tcPr>
          <w:p w14:paraId="5173AC2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0" w:type="pct"/>
            <w:vAlign w:val="center"/>
          </w:tcPr>
          <w:p w14:paraId="5DA0ED5F"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50" w:type="pct"/>
            <w:vMerge/>
            <w:vAlign w:val="center"/>
          </w:tcPr>
          <w:p w14:paraId="01BF4A1B" w14:textId="77777777" w:rsidR="00920DD5" w:rsidRPr="00F012AD" w:rsidRDefault="00920DD5"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920DD5" w:rsidRPr="002024B6" w14:paraId="02964FFE" w14:textId="77777777" w:rsidTr="00920DD5">
        <w:trPr>
          <w:jc w:val="center"/>
        </w:trPr>
        <w:tc>
          <w:tcPr>
            <w:tcW w:w="377" w:type="pct"/>
            <w:shd w:val="clear" w:color="auto" w:fill="FFFF00"/>
            <w:vAlign w:val="center"/>
          </w:tcPr>
          <w:p w14:paraId="393DD78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77" w:type="pct"/>
            <w:shd w:val="clear" w:color="auto" w:fill="FFFF00"/>
            <w:vAlign w:val="center"/>
          </w:tcPr>
          <w:p w14:paraId="148167C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99" w:type="pct"/>
            <w:shd w:val="clear" w:color="auto" w:fill="FFFF00"/>
            <w:vAlign w:val="center"/>
          </w:tcPr>
          <w:p w14:paraId="4375FC34"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w:t>
            </w:r>
            <w:r>
              <w:rPr>
                <w:rFonts w:ascii="Arial" w:eastAsiaTheme="minorEastAsia" w:hAnsi="Arial"/>
                <w:bCs/>
                <w:sz w:val="16"/>
                <w:szCs w:val="18"/>
                <w:lang w:val="en-GB" w:eastAsia="zh-CN"/>
              </w:rPr>
              <w:t>735</w:t>
            </w:r>
          </w:p>
        </w:tc>
        <w:tc>
          <w:tcPr>
            <w:tcW w:w="379" w:type="pct"/>
            <w:shd w:val="clear" w:color="auto" w:fill="FFFF00"/>
            <w:noWrap/>
            <w:vAlign w:val="center"/>
          </w:tcPr>
          <w:p w14:paraId="20592D5C" w14:textId="77777777" w:rsidR="00920DD5" w:rsidRPr="00AA5756"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r>
              <w:rPr>
                <w:rFonts w:ascii="Arial" w:eastAsiaTheme="minorEastAsia" w:hAnsi="Arial" w:cs="Times New Roman"/>
                <w:bCs/>
                <w:kern w:val="0"/>
                <w:sz w:val="16"/>
                <w:szCs w:val="18"/>
                <w:lang w:val="en-GB" w:eastAsia="zh-CN"/>
                <w14:ligatures w14:val="none"/>
              </w:rPr>
              <w:t>0</w:t>
            </w:r>
          </w:p>
        </w:tc>
        <w:tc>
          <w:tcPr>
            <w:tcW w:w="496" w:type="pct"/>
            <w:shd w:val="clear" w:color="auto" w:fill="FFFF00"/>
            <w:vAlign w:val="center"/>
          </w:tcPr>
          <w:p w14:paraId="182DED6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935" w:type="pct"/>
            <w:shd w:val="clear" w:color="auto" w:fill="FFFF00"/>
            <w:noWrap/>
            <w:vAlign w:val="center"/>
          </w:tcPr>
          <w:p w14:paraId="34FA419F"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w:t>
            </w:r>
            <w:r>
              <w:rPr>
                <w:rFonts w:ascii="Arial" w:eastAsiaTheme="minorEastAsia" w:hAnsi="Arial"/>
                <w:bCs/>
                <w:sz w:val="16"/>
                <w:szCs w:val="18"/>
                <w:lang w:val="en-GB" w:eastAsia="zh-CN"/>
              </w:rPr>
              <w:t>0</w:t>
            </w:r>
            <w:r w:rsidRPr="00F012AD">
              <w:rPr>
                <w:rFonts w:ascii="Arial" w:eastAsiaTheme="minorEastAsia" w:hAnsi="Arial" w:cs="Times New Roman"/>
                <w:bCs/>
                <w:kern w:val="0"/>
                <w:sz w:val="16"/>
                <w:szCs w:val="18"/>
                <w:lang w:val="en-GB" w:eastAsia="zh-CN"/>
                <w14:ligatures w14:val="none"/>
              </w:rPr>
              <w:t xml:space="preserve">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98" w:type="pct"/>
            <w:shd w:val="clear" w:color="auto" w:fill="FFFF00"/>
            <w:vAlign w:val="center"/>
          </w:tcPr>
          <w:p w14:paraId="7FB42E2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450" w:type="pct"/>
            <w:shd w:val="clear" w:color="auto" w:fill="FFFF00"/>
            <w:noWrap/>
            <w:vAlign w:val="center"/>
          </w:tcPr>
          <w:p w14:paraId="3E5A78C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0" w:type="pct"/>
            <w:shd w:val="clear" w:color="auto" w:fill="FFFF00"/>
            <w:noWrap/>
            <w:vAlign w:val="center"/>
          </w:tcPr>
          <w:p w14:paraId="2FD7A37D"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6</w:t>
            </w:r>
            <w:r>
              <w:rPr>
                <w:rFonts w:ascii="Arial" w:eastAsiaTheme="minorEastAsia" w:hAnsi="Arial"/>
                <w:bCs/>
                <w:sz w:val="16"/>
                <w:szCs w:val="18"/>
                <w:lang w:val="en-GB" w:eastAsia="zh-CN"/>
              </w:rPr>
              <w:t>.4</w:t>
            </w:r>
          </w:p>
        </w:tc>
        <w:tc>
          <w:tcPr>
            <w:tcW w:w="850" w:type="pct"/>
            <w:shd w:val="clear" w:color="auto" w:fill="FFFFFF" w:themeFill="background1"/>
            <w:vAlign w:val="center"/>
          </w:tcPr>
          <w:p w14:paraId="7EA7B34B"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920DD5" w:rsidRPr="002024B6" w14:paraId="2317BF4E" w14:textId="77777777" w:rsidTr="00920DD5">
        <w:trPr>
          <w:jc w:val="center"/>
        </w:trPr>
        <w:tc>
          <w:tcPr>
            <w:tcW w:w="377" w:type="pct"/>
            <w:shd w:val="clear" w:color="auto" w:fill="auto"/>
            <w:vAlign w:val="center"/>
          </w:tcPr>
          <w:p w14:paraId="5B876D9B"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77" w:type="pct"/>
            <w:shd w:val="clear" w:color="auto" w:fill="auto"/>
            <w:vAlign w:val="center"/>
          </w:tcPr>
          <w:p w14:paraId="7584C53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99" w:type="pct"/>
            <w:shd w:val="clear" w:color="auto" w:fill="auto"/>
            <w:vAlign w:val="center"/>
          </w:tcPr>
          <w:p w14:paraId="018E29F8"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79" w:type="pct"/>
            <w:shd w:val="clear" w:color="auto" w:fill="FFFFFF" w:themeFill="background1"/>
            <w:noWrap/>
            <w:vAlign w:val="center"/>
          </w:tcPr>
          <w:p w14:paraId="45ECCD0F" w14:textId="77777777" w:rsidR="00920DD5" w:rsidRPr="00AA5756"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p>
        </w:tc>
        <w:tc>
          <w:tcPr>
            <w:tcW w:w="496" w:type="pct"/>
            <w:shd w:val="clear" w:color="auto" w:fill="FFFFFF" w:themeFill="background1"/>
            <w:vAlign w:val="center"/>
          </w:tcPr>
          <w:p w14:paraId="28839A9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935" w:type="pct"/>
            <w:shd w:val="clear" w:color="auto" w:fill="FFFFFF" w:themeFill="background1"/>
            <w:noWrap/>
            <w:vAlign w:val="center"/>
          </w:tcPr>
          <w:p w14:paraId="5BCF0FAA"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98" w:type="pct"/>
            <w:shd w:val="clear" w:color="auto" w:fill="FFFFFF" w:themeFill="background1"/>
            <w:vAlign w:val="center"/>
          </w:tcPr>
          <w:p w14:paraId="3198C10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450" w:type="pct"/>
            <w:shd w:val="clear" w:color="auto" w:fill="auto"/>
            <w:noWrap/>
            <w:vAlign w:val="center"/>
          </w:tcPr>
          <w:p w14:paraId="4C32F6D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0" w:type="pct"/>
            <w:shd w:val="clear" w:color="auto" w:fill="FFFF00"/>
            <w:noWrap/>
            <w:vAlign w:val="center"/>
          </w:tcPr>
          <w:p w14:paraId="5A33D418"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6</w:t>
            </w:r>
            <w:r>
              <w:rPr>
                <w:rFonts w:ascii="Arial" w:eastAsiaTheme="minorEastAsia" w:hAnsi="Arial"/>
                <w:bCs/>
                <w:sz w:val="16"/>
                <w:szCs w:val="18"/>
                <w:lang w:val="en-GB" w:eastAsia="zh-CN"/>
              </w:rPr>
              <w:t>.4</w:t>
            </w:r>
          </w:p>
        </w:tc>
        <w:tc>
          <w:tcPr>
            <w:tcW w:w="850" w:type="pct"/>
            <w:shd w:val="clear" w:color="auto" w:fill="FFFFFF" w:themeFill="background1"/>
            <w:vAlign w:val="center"/>
          </w:tcPr>
          <w:p w14:paraId="115C7596"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920DD5" w:rsidRPr="002024B6" w14:paraId="6611C45B" w14:textId="77777777" w:rsidTr="00920DD5">
        <w:trPr>
          <w:jc w:val="center"/>
        </w:trPr>
        <w:tc>
          <w:tcPr>
            <w:tcW w:w="377" w:type="pct"/>
            <w:shd w:val="clear" w:color="auto" w:fill="FFFF00"/>
            <w:vAlign w:val="center"/>
          </w:tcPr>
          <w:p w14:paraId="6112D59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77" w:type="pct"/>
            <w:shd w:val="clear" w:color="auto" w:fill="FFFF00"/>
            <w:vAlign w:val="center"/>
          </w:tcPr>
          <w:p w14:paraId="2A9831C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99" w:type="pct"/>
            <w:shd w:val="clear" w:color="auto" w:fill="FFFF00"/>
            <w:vAlign w:val="center"/>
          </w:tcPr>
          <w:p w14:paraId="2BB9B2A6"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79" w:type="pct"/>
            <w:shd w:val="clear" w:color="auto" w:fill="FFFF00"/>
            <w:noWrap/>
            <w:vAlign w:val="center"/>
          </w:tcPr>
          <w:p w14:paraId="0E07559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r>
              <w:rPr>
                <w:rFonts w:ascii="Arial" w:eastAsiaTheme="minorEastAsia" w:hAnsi="Arial" w:cs="Times New Roman"/>
                <w:bCs/>
                <w:kern w:val="0"/>
                <w:sz w:val="16"/>
                <w:szCs w:val="18"/>
                <w:lang w:val="en-GB" w:eastAsia="zh-CN"/>
                <w14:ligatures w14:val="none"/>
              </w:rPr>
              <w:t>0</w:t>
            </w:r>
          </w:p>
        </w:tc>
        <w:tc>
          <w:tcPr>
            <w:tcW w:w="496" w:type="pct"/>
            <w:shd w:val="clear" w:color="auto" w:fill="FFFF00"/>
            <w:vAlign w:val="center"/>
          </w:tcPr>
          <w:p w14:paraId="4A6C0A34"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935" w:type="pct"/>
            <w:shd w:val="clear" w:color="auto" w:fill="FFFF00"/>
            <w:noWrap/>
            <w:vAlign w:val="center"/>
          </w:tcPr>
          <w:p w14:paraId="2DD0402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5</w:t>
            </w:r>
            <w:r>
              <w:rPr>
                <w:rFonts w:ascii="Arial" w:eastAsiaTheme="minorEastAsia" w:hAnsi="Arial"/>
                <w:sz w:val="16"/>
                <w:szCs w:val="18"/>
                <w:lang w:val="en-GB" w:eastAsia="zh-CN"/>
              </w:rPr>
              <w:t>0</w:t>
            </w:r>
            <w:r w:rsidRPr="00F012AD">
              <w:rPr>
                <w:rFonts w:ascii="Arial" w:eastAsiaTheme="minorEastAsia" w:hAnsi="Arial" w:cs="Times New Roman"/>
                <w:kern w:val="0"/>
                <w:sz w:val="16"/>
                <w:szCs w:val="18"/>
                <w:lang w:val="en-GB" w:eastAsia="zh-CN"/>
                <w14:ligatures w14:val="none"/>
              </w:rPr>
              <w:t xml:space="preserve">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398" w:type="pct"/>
            <w:shd w:val="clear" w:color="auto" w:fill="FFFF00"/>
            <w:vAlign w:val="center"/>
          </w:tcPr>
          <w:p w14:paraId="293950FD"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450" w:type="pct"/>
            <w:shd w:val="clear" w:color="auto" w:fill="FFFF00"/>
            <w:noWrap/>
            <w:vAlign w:val="center"/>
          </w:tcPr>
          <w:p w14:paraId="16E4BE5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0" w:type="pct"/>
            <w:shd w:val="clear" w:color="auto" w:fill="FFFF00"/>
            <w:noWrap/>
            <w:vAlign w:val="center"/>
          </w:tcPr>
          <w:p w14:paraId="60662368"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w:t>
            </w:r>
            <w:r>
              <w:rPr>
                <w:rFonts w:ascii="Arial" w:eastAsiaTheme="minorEastAsia" w:hAnsi="Arial"/>
                <w:sz w:val="16"/>
                <w:szCs w:val="18"/>
                <w:lang w:val="en-GB" w:eastAsia="zh-CN"/>
              </w:rPr>
              <w:t>.4</w:t>
            </w:r>
          </w:p>
        </w:tc>
        <w:tc>
          <w:tcPr>
            <w:tcW w:w="850" w:type="pct"/>
            <w:shd w:val="clear" w:color="auto" w:fill="FFFFFF" w:themeFill="background1"/>
            <w:vAlign w:val="center"/>
          </w:tcPr>
          <w:p w14:paraId="496941E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920DD5" w:rsidRPr="002024B6" w14:paraId="748EE3D4" w14:textId="77777777" w:rsidTr="00920DD5">
        <w:trPr>
          <w:jc w:val="center"/>
        </w:trPr>
        <w:tc>
          <w:tcPr>
            <w:tcW w:w="377" w:type="pct"/>
            <w:shd w:val="clear" w:color="auto" w:fill="auto"/>
            <w:vAlign w:val="center"/>
          </w:tcPr>
          <w:p w14:paraId="52A6D2EA"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77" w:type="pct"/>
            <w:shd w:val="clear" w:color="auto" w:fill="auto"/>
            <w:vAlign w:val="center"/>
          </w:tcPr>
          <w:p w14:paraId="64F63E8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99" w:type="pct"/>
            <w:shd w:val="clear" w:color="auto" w:fill="auto"/>
            <w:vAlign w:val="center"/>
          </w:tcPr>
          <w:p w14:paraId="55C909D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79" w:type="pct"/>
            <w:shd w:val="clear" w:color="auto" w:fill="FFFFFF" w:themeFill="background1"/>
            <w:noWrap/>
            <w:vAlign w:val="center"/>
          </w:tcPr>
          <w:p w14:paraId="1C8A9C27"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496" w:type="pct"/>
            <w:shd w:val="clear" w:color="auto" w:fill="auto"/>
            <w:vAlign w:val="center"/>
          </w:tcPr>
          <w:p w14:paraId="0C95360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935" w:type="pct"/>
            <w:shd w:val="clear" w:color="auto" w:fill="FFFFFF" w:themeFill="background1"/>
            <w:noWrap/>
            <w:vAlign w:val="center"/>
          </w:tcPr>
          <w:p w14:paraId="5345497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398" w:type="pct"/>
            <w:shd w:val="clear" w:color="auto" w:fill="FFFF00"/>
            <w:vAlign w:val="center"/>
          </w:tcPr>
          <w:p w14:paraId="241FF4D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450" w:type="pct"/>
            <w:shd w:val="clear" w:color="auto" w:fill="auto"/>
            <w:noWrap/>
            <w:vAlign w:val="center"/>
          </w:tcPr>
          <w:p w14:paraId="7900555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40" w:type="pct"/>
            <w:shd w:val="clear" w:color="auto" w:fill="FFFF00"/>
            <w:noWrap/>
            <w:vAlign w:val="center"/>
          </w:tcPr>
          <w:p w14:paraId="1CD79D4A" w14:textId="77777777" w:rsidR="00920DD5" w:rsidRPr="00F012AD" w:rsidRDefault="00920DD5" w:rsidP="00EC334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6</w:t>
            </w:r>
            <w:r>
              <w:rPr>
                <w:rFonts w:ascii="Arial" w:eastAsiaTheme="minorEastAsia" w:hAnsi="Arial"/>
                <w:sz w:val="16"/>
                <w:szCs w:val="18"/>
                <w:lang w:val="en-GB" w:eastAsia="zh-CN"/>
              </w:rPr>
              <w:t>.4</w:t>
            </w:r>
          </w:p>
        </w:tc>
        <w:tc>
          <w:tcPr>
            <w:tcW w:w="850" w:type="pct"/>
            <w:shd w:val="clear" w:color="auto" w:fill="FFFFFF" w:themeFill="background1"/>
            <w:vAlign w:val="center"/>
          </w:tcPr>
          <w:p w14:paraId="16B9E4E5"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27E39C27" w14:textId="77777777" w:rsidR="00920DD5" w:rsidRDefault="00920DD5" w:rsidP="00920DD5">
      <w:pPr>
        <w:spacing w:after="0"/>
        <w:jc w:val="both"/>
        <w:rPr>
          <w:rStyle w:val="NMPHeading1Char1"/>
          <w:rFonts w:ascii="Times New Roman" w:eastAsia="Times New Roman" w:hAnsi="Times New Roman" w:cs="Times New Roman"/>
          <w:b/>
          <w:bCs/>
          <w:kern w:val="0"/>
          <w:sz w:val="20"/>
          <w:szCs w:val="24"/>
          <w:lang w:val="en-US" w:eastAsia="en-GB"/>
          <w14:ligatures w14:val="none"/>
        </w:rPr>
      </w:pPr>
    </w:p>
    <w:p w14:paraId="11ABC14D" w14:textId="38A766EA" w:rsidR="00920DD5" w:rsidRDefault="00920DD5" w:rsidP="00920DD5">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EC334E">
        <w:rPr>
          <w:rStyle w:val="NMPHeading1Char1"/>
          <w:rFonts w:ascii="Times New Roman" w:eastAsia="Times New Roman" w:hAnsi="Times New Roman" w:cs="Times New Roman"/>
          <w:b/>
          <w:bCs/>
          <w:kern w:val="0"/>
          <w:sz w:val="20"/>
          <w:szCs w:val="24"/>
          <w:lang w:val="en-US" w:eastAsia="en-GB"/>
          <w14:ligatures w14:val="none"/>
        </w:rPr>
        <w:t>6</w:t>
      </w:r>
      <w:r>
        <w:rPr>
          <w:rStyle w:val="NMPHeading1Char1"/>
          <w:rFonts w:ascii="Times New Roman" w:eastAsia="Times New Roman" w:hAnsi="Times New Roman" w:cs="Times New Roman"/>
          <w:kern w:val="0"/>
          <w:sz w:val="20"/>
          <w:szCs w:val="24"/>
          <w:lang w:val="en-US" w:eastAsia="en-GB"/>
          <w14:ligatures w14:val="none"/>
        </w:rPr>
        <w:t>: Consider adopting the following PC2 MSD corrections for CA_n2-n66 based on CA_n25-n66 agreements.</w:t>
      </w: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8"/>
        <w:gridCol w:w="629"/>
        <w:gridCol w:w="666"/>
        <w:gridCol w:w="632"/>
        <w:gridCol w:w="827"/>
        <w:gridCol w:w="1560"/>
        <w:gridCol w:w="664"/>
        <w:gridCol w:w="751"/>
        <w:gridCol w:w="567"/>
        <w:gridCol w:w="1416"/>
      </w:tblGrid>
      <w:tr w:rsidR="00920DD5" w:rsidRPr="002024B6" w14:paraId="2E8965E6" w14:textId="77777777" w:rsidTr="00920DD5">
        <w:trPr>
          <w:tblHeader/>
          <w:jc w:val="center"/>
        </w:trPr>
        <w:tc>
          <w:tcPr>
            <w:tcW w:w="376" w:type="pct"/>
            <w:vMerge w:val="restart"/>
            <w:vAlign w:val="center"/>
          </w:tcPr>
          <w:p w14:paraId="2F7A3177"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Pr>
                <w:rFonts w:ascii="Arial" w:eastAsiaTheme="minorEastAsia" w:hAnsi="Arial" w:cs="Times New Roman"/>
                <w:b/>
                <w:kern w:val="0"/>
                <w:sz w:val="16"/>
                <w:szCs w:val="18"/>
                <w:lang w:val="en-GB"/>
                <w14:ligatures w14:val="none"/>
              </w:rPr>
              <w:t>Band</w:t>
            </w:r>
          </w:p>
        </w:tc>
        <w:tc>
          <w:tcPr>
            <w:tcW w:w="377" w:type="pct"/>
            <w:vMerge w:val="restart"/>
            <w:vAlign w:val="center"/>
          </w:tcPr>
          <w:p w14:paraId="7DC87938"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Pr>
                <w:rFonts w:ascii="Arial" w:eastAsiaTheme="minorEastAsia" w:hAnsi="Arial" w:cs="Times New Roman"/>
                <w:b/>
                <w:kern w:val="0"/>
                <w:sz w:val="16"/>
                <w:szCs w:val="18"/>
                <w:lang w:val="en-GB"/>
                <w14:ligatures w14:val="none"/>
              </w:rPr>
              <w:t>Band</w:t>
            </w:r>
          </w:p>
        </w:tc>
        <w:tc>
          <w:tcPr>
            <w:tcW w:w="399" w:type="pct"/>
            <w:vAlign w:val="center"/>
          </w:tcPr>
          <w:p w14:paraId="0EDF5521"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79" w:type="pct"/>
            <w:vAlign w:val="center"/>
          </w:tcPr>
          <w:p w14:paraId="28D1892A"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96" w:type="pct"/>
            <w:vAlign w:val="center"/>
          </w:tcPr>
          <w:p w14:paraId="0987D04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Pr>
                <w:rFonts w:ascii="Arial" w:eastAsiaTheme="minorEastAsia" w:hAnsi="Arial" w:cs="Times New Roman"/>
                <w:b/>
                <w:kern w:val="0"/>
                <w:sz w:val="16"/>
                <w:szCs w:val="18"/>
                <w:lang w:val="en-GB" w:eastAsia="zh-CN"/>
                <w14:ligatures w14:val="none"/>
              </w:rPr>
              <w:t>Band</w:t>
            </w:r>
          </w:p>
        </w:tc>
        <w:tc>
          <w:tcPr>
            <w:tcW w:w="935" w:type="pct"/>
            <w:vAlign w:val="center"/>
          </w:tcPr>
          <w:p w14:paraId="3A4CDF5F"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98" w:type="pct"/>
            <w:vAlign w:val="center"/>
          </w:tcPr>
          <w:p w14:paraId="32221B3A"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450" w:type="pct"/>
            <w:vAlign w:val="center"/>
          </w:tcPr>
          <w:p w14:paraId="617B4022"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0" w:type="pct"/>
            <w:vAlign w:val="center"/>
          </w:tcPr>
          <w:p w14:paraId="50583DC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49" w:type="pct"/>
            <w:vMerge w:val="restart"/>
            <w:vAlign w:val="center"/>
          </w:tcPr>
          <w:p w14:paraId="6447DF6D"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Cross-band</w:t>
            </w:r>
          </w:p>
          <w:p w14:paraId="34533F66" w14:textId="77777777" w:rsidR="00920DD5" w:rsidRPr="00662192" w:rsidRDefault="00920DD5" w:rsidP="00C8451C">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6"/>
                <w:szCs w:val="16"/>
                <w:lang w:val="zh-CN" w:eastAsia="zh-CN"/>
                <w14:ligatures w14:val="none"/>
              </w:rPr>
            </w:pPr>
            <w:r w:rsidRPr="00662192">
              <w:rPr>
                <w:rFonts w:ascii="Arial" w:eastAsia="DengXian" w:hAnsi="Arial" w:cs="Times New Roman"/>
                <w:b/>
                <w:kern w:val="0"/>
                <w:sz w:val="16"/>
                <w:szCs w:val="16"/>
                <w:lang w:val="zh-CN" w:eastAsia="zh-CN"/>
                <w14:ligatures w14:val="none"/>
              </w:rPr>
              <w:t>Interference</w:t>
            </w:r>
          </w:p>
          <w:p w14:paraId="78B40DFC"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662192">
              <w:rPr>
                <w:rFonts w:ascii="Arial" w:eastAsia="DengXian" w:hAnsi="Arial" w:cs="Times New Roman"/>
                <w:b/>
                <w:kern w:val="0"/>
                <w:sz w:val="16"/>
                <w:szCs w:val="16"/>
                <w:lang w:val="zh-CN" w:eastAsia="zh-CN"/>
                <w14:ligatures w14:val="none"/>
              </w:rPr>
              <w:t>source</w:t>
            </w:r>
          </w:p>
        </w:tc>
      </w:tr>
      <w:tr w:rsidR="00920DD5" w:rsidRPr="002024B6" w14:paraId="3DBCAB59" w14:textId="77777777" w:rsidTr="00920DD5">
        <w:trPr>
          <w:tblHeader/>
          <w:jc w:val="center"/>
        </w:trPr>
        <w:tc>
          <w:tcPr>
            <w:tcW w:w="376" w:type="pct"/>
            <w:vMerge/>
            <w:vAlign w:val="center"/>
          </w:tcPr>
          <w:p w14:paraId="6816EB04"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77" w:type="pct"/>
            <w:vMerge/>
            <w:vAlign w:val="center"/>
          </w:tcPr>
          <w:p w14:paraId="5242D6B6"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99" w:type="pct"/>
            <w:vAlign w:val="center"/>
          </w:tcPr>
          <w:p w14:paraId="6933F149"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79" w:type="pct"/>
            <w:vAlign w:val="center"/>
          </w:tcPr>
          <w:p w14:paraId="08BC7050"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96" w:type="pct"/>
            <w:vAlign w:val="center"/>
          </w:tcPr>
          <w:p w14:paraId="402D6B07"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35" w:type="pct"/>
            <w:vAlign w:val="center"/>
          </w:tcPr>
          <w:p w14:paraId="296FCDB3"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98" w:type="pct"/>
            <w:vAlign w:val="center"/>
          </w:tcPr>
          <w:p w14:paraId="413323EB"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50" w:type="pct"/>
            <w:vAlign w:val="center"/>
          </w:tcPr>
          <w:p w14:paraId="61F5CAAE"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0" w:type="pct"/>
            <w:vAlign w:val="center"/>
          </w:tcPr>
          <w:p w14:paraId="2D6D6D06" w14:textId="77777777" w:rsidR="00920DD5" w:rsidRPr="00F012AD" w:rsidRDefault="00920DD5" w:rsidP="00C8451C">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49" w:type="pct"/>
            <w:vMerge/>
            <w:vAlign w:val="center"/>
          </w:tcPr>
          <w:p w14:paraId="59FC43AA" w14:textId="77777777" w:rsidR="00920DD5" w:rsidRPr="00F012AD" w:rsidRDefault="00920DD5" w:rsidP="00C8451C">
            <w:pPr>
              <w:spacing w:after="0" w:line="240" w:lineRule="auto"/>
              <w:jc w:val="center"/>
              <w:rPr>
                <w:rFonts w:ascii="Arial" w:eastAsiaTheme="minorEastAsia" w:hAnsi="Arial" w:cs="Arial"/>
                <w:b/>
                <w:bCs/>
                <w:kern w:val="0"/>
                <w:sz w:val="16"/>
                <w:szCs w:val="18"/>
                <w:lang w:val="en-GB" w:eastAsia="zh-CN"/>
                <w14:ligatures w14:val="none"/>
              </w:rPr>
            </w:pPr>
          </w:p>
        </w:tc>
      </w:tr>
      <w:tr w:rsidR="00B95B34" w:rsidRPr="002024B6" w14:paraId="56C8F3A3" w14:textId="77777777" w:rsidTr="00B95B34">
        <w:trPr>
          <w:jc w:val="center"/>
        </w:trPr>
        <w:tc>
          <w:tcPr>
            <w:tcW w:w="376" w:type="pct"/>
            <w:shd w:val="clear" w:color="auto" w:fill="FFFFFF" w:themeFill="background1"/>
            <w:vAlign w:val="center"/>
          </w:tcPr>
          <w:p w14:paraId="0A063FF7" w14:textId="6024DC79"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n2</w:t>
            </w:r>
          </w:p>
        </w:tc>
        <w:tc>
          <w:tcPr>
            <w:tcW w:w="377" w:type="pct"/>
            <w:shd w:val="clear" w:color="auto" w:fill="FFFFFF" w:themeFill="background1"/>
            <w:vAlign w:val="center"/>
          </w:tcPr>
          <w:p w14:paraId="2CD096E9" w14:textId="6B2FD38C"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n66</w:t>
            </w:r>
          </w:p>
        </w:tc>
        <w:tc>
          <w:tcPr>
            <w:tcW w:w="399" w:type="pct"/>
            <w:shd w:val="clear" w:color="auto" w:fill="FFFFFF" w:themeFill="background1"/>
            <w:vAlign w:val="center"/>
          </w:tcPr>
          <w:p w14:paraId="593A3A9D" w14:textId="64C6AB10"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890</w:t>
            </w:r>
          </w:p>
        </w:tc>
        <w:tc>
          <w:tcPr>
            <w:tcW w:w="379" w:type="pct"/>
            <w:shd w:val="clear" w:color="auto" w:fill="FFFFFF" w:themeFill="background1"/>
            <w:noWrap/>
            <w:vAlign w:val="center"/>
          </w:tcPr>
          <w:p w14:paraId="29E78E4D" w14:textId="188C2D12" w:rsidR="00920DD5" w:rsidRPr="00AA5756"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Arial"/>
                <w:bCs/>
                <w:kern w:val="0"/>
                <w:sz w:val="16"/>
                <w:szCs w:val="18"/>
                <w:lang w:val="en-GB" w:eastAsia="zh-CN"/>
                <w14:ligatures w14:val="none"/>
              </w:rPr>
              <w:t>4</w:t>
            </w:r>
            <w:r>
              <w:rPr>
                <w:rFonts w:ascii="Arial" w:eastAsiaTheme="minorEastAsia" w:hAnsi="Arial" w:cs="Arial"/>
                <w:bCs/>
                <w:sz w:val="16"/>
                <w:szCs w:val="18"/>
                <w:lang w:val="en-GB" w:eastAsia="zh-CN"/>
              </w:rPr>
              <w:t>0</w:t>
            </w:r>
          </w:p>
        </w:tc>
        <w:tc>
          <w:tcPr>
            <w:tcW w:w="496" w:type="pct"/>
            <w:shd w:val="clear" w:color="auto" w:fill="FFFFFF" w:themeFill="background1"/>
            <w:vAlign w:val="center"/>
          </w:tcPr>
          <w:p w14:paraId="334ADDB7" w14:textId="0F6AEA1F"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heme="minorEastAsia" w:hAnsi="Arial" w:cs="Arial" w:hint="eastAsia"/>
                <w:bCs/>
                <w:kern w:val="0"/>
                <w:sz w:val="16"/>
                <w:szCs w:val="18"/>
                <w:lang w:val="en-GB" w:eastAsia="zh-CN"/>
                <w14:ligatures w14:val="none"/>
              </w:rPr>
              <w:t>15</w:t>
            </w:r>
          </w:p>
        </w:tc>
        <w:tc>
          <w:tcPr>
            <w:tcW w:w="935" w:type="pct"/>
            <w:shd w:val="clear" w:color="auto" w:fill="FFFFFF" w:themeFill="background1"/>
            <w:noWrap/>
            <w:vAlign w:val="center"/>
          </w:tcPr>
          <w:p w14:paraId="5A2882BB" w14:textId="2142CCF7"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imes New Roman" w:hAnsi="Arial" w:cs="Arial"/>
                <w:bCs/>
                <w:kern w:val="0"/>
                <w:sz w:val="16"/>
                <w:szCs w:val="18"/>
                <w:lang w:val="en-GB" w:eastAsia="zh-CN"/>
                <w14:ligatures w14:val="none"/>
              </w:rPr>
              <w:t>4</w:t>
            </w:r>
            <w:r>
              <w:rPr>
                <w:rFonts w:ascii="Arial" w:hAnsi="Arial" w:cs="Arial"/>
                <w:bCs/>
                <w:sz w:val="16"/>
                <w:szCs w:val="18"/>
                <w:lang w:val="en-GB" w:eastAsia="zh-CN"/>
              </w:rPr>
              <w:t>0</w:t>
            </w:r>
            <w:r w:rsidRPr="00B24607">
              <w:rPr>
                <w:rFonts w:ascii="Arial" w:eastAsia="Times New Roman" w:hAnsi="Arial" w:cs="Arial"/>
                <w:bCs/>
                <w:kern w:val="0"/>
                <w:sz w:val="16"/>
                <w:szCs w:val="18"/>
                <w:lang w:val="en-GB" w:eastAsia="zh-CN"/>
                <w14:ligatures w14:val="none"/>
              </w:rPr>
              <w:t xml:space="preserve"> (</w:t>
            </w:r>
            <w:proofErr w:type="spellStart"/>
            <w:r w:rsidRPr="00B24607">
              <w:rPr>
                <w:rFonts w:ascii="Arial" w:eastAsia="Times New Roman" w:hAnsi="Arial" w:cs="Arial"/>
                <w:bCs/>
                <w:kern w:val="0"/>
                <w:sz w:val="16"/>
                <w:szCs w:val="18"/>
                <w:lang w:val="en-GB" w:eastAsia="zh-CN"/>
                <w14:ligatures w14:val="none"/>
              </w:rPr>
              <w:t>RBstart</w:t>
            </w:r>
            <w:proofErr w:type="spellEnd"/>
            <w:r w:rsidRPr="00B24607">
              <w:rPr>
                <w:rFonts w:ascii="Arial" w:eastAsia="Times New Roman" w:hAnsi="Arial" w:cs="Arial"/>
                <w:bCs/>
                <w:kern w:val="0"/>
                <w:sz w:val="16"/>
                <w:szCs w:val="18"/>
                <w:lang w:val="en-GB" w:eastAsia="zh-CN"/>
                <w14:ligatures w14:val="none"/>
              </w:rPr>
              <w:t>=</w:t>
            </w:r>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76</w:t>
            </w:r>
            <w:r w:rsidRPr="00B24607">
              <w:rPr>
                <w:rFonts w:ascii="Arial" w:eastAsia="Times New Roman" w:hAnsi="Arial" w:cs="Arial"/>
                <w:bCs/>
                <w:kern w:val="0"/>
                <w:sz w:val="16"/>
                <w:szCs w:val="18"/>
                <w:lang w:val="en-GB" w:eastAsia="zh-CN"/>
                <w14:ligatures w14:val="none"/>
              </w:rPr>
              <w:t>)</w:t>
            </w:r>
          </w:p>
        </w:tc>
        <w:tc>
          <w:tcPr>
            <w:tcW w:w="398" w:type="pct"/>
            <w:shd w:val="clear" w:color="auto" w:fill="FFFFFF" w:themeFill="background1"/>
            <w:vAlign w:val="center"/>
          </w:tcPr>
          <w:p w14:paraId="5F2C2430" w14:textId="03E2D5D0"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2112.5</w:t>
            </w:r>
          </w:p>
        </w:tc>
        <w:tc>
          <w:tcPr>
            <w:tcW w:w="450" w:type="pct"/>
            <w:shd w:val="clear" w:color="auto" w:fill="FFFFFF" w:themeFill="background1"/>
            <w:noWrap/>
            <w:vAlign w:val="center"/>
          </w:tcPr>
          <w:p w14:paraId="3B7520A0" w14:textId="6AB50559"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heme="minorEastAsia" w:hAnsi="Arial" w:cs="Arial" w:hint="eastAsia"/>
                <w:color w:val="000000"/>
                <w:kern w:val="0"/>
                <w:sz w:val="16"/>
                <w:szCs w:val="18"/>
                <w:lang w:val="en-GB" w:eastAsia="zh-CN"/>
                <w14:ligatures w14:val="none"/>
              </w:rPr>
              <w:t>5</w:t>
            </w:r>
          </w:p>
        </w:tc>
        <w:tc>
          <w:tcPr>
            <w:tcW w:w="340" w:type="pct"/>
            <w:shd w:val="clear" w:color="auto" w:fill="FFFFFF" w:themeFill="background1"/>
            <w:noWrap/>
            <w:vAlign w:val="center"/>
          </w:tcPr>
          <w:p w14:paraId="0234BC5F" w14:textId="77777777" w:rsidR="00920DD5" w:rsidRPr="00B24607" w:rsidRDefault="00920DD5" w:rsidP="00920DD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6"/>
                <w:szCs w:val="18"/>
                <w:vertAlign w:val="superscript"/>
                <w:lang w:eastAsia="zh-CN"/>
                <w14:ligatures w14:val="none"/>
              </w:rPr>
            </w:pPr>
            <w:r w:rsidRPr="00B24607">
              <w:rPr>
                <w:rFonts w:ascii="Arial" w:eastAsia="Times New Roman" w:hAnsi="Arial" w:cs="Times New Roman" w:hint="eastAsia"/>
                <w:kern w:val="0"/>
                <w:sz w:val="16"/>
                <w:szCs w:val="18"/>
                <w:lang w:eastAsia="zh-CN"/>
                <w14:ligatures w14:val="none"/>
              </w:rPr>
              <w:t>0.7</w:t>
            </w:r>
            <w:r w:rsidRPr="00B24607">
              <w:rPr>
                <w:rFonts w:ascii="Arial" w:eastAsia="Times New Roman" w:hAnsi="Arial" w:cs="Times New Roman"/>
                <w:kern w:val="0"/>
                <w:sz w:val="16"/>
                <w:szCs w:val="18"/>
                <w:vertAlign w:val="superscript"/>
                <w:lang w:eastAsia="zh-CN"/>
                <w14:ligatures w14:val="none"/>
              </w:rPr>
              <w:t>6</w:t>
            </w:r>
          </w:p>
          <w:p w14:paraId="17717624" w14:textId="3C2B36AB" w:rsidR="00920DD5" w:rsidRPr="00F012AD" w:rsidRDefault="00920DD5" w:rsidP="00920DD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kern w:val="0"/>
                <w:sz w:val="16"/>
                <w:szCs w:val="18"/>
                <w:lang w:eastAsia="zh-CN"/>
                <w14:ligatures w14:val="none"/>
              </w:rPr>
              <w:t>0.9</w:t>
            </w:r>
            <w:r w:rsidRPr="00B24607">
              <w:rPr>
                <w:rFonts w:ascii="Arial" w:eastAsia="Times New Roman" w:hAnsi="Arial" w:cs="Times New Roman"/>
                <w:kern w:val="0"/>
                <w:sz w:val="16"/>
                <w:szCs w:val="18"/>
                <w:vertAlign w:val="superscript"/>
                <w:lang w:eastAsia="zh-CN"/>
                <w14:ligatures w14:val="none"/>
              </w:rPr>
              <w:t>7</w:t>
            </w:r>
          </w:p>
        </w:tc>
        <w:tc>
          <w:tcPr>
            <w:tcW w:w="849" w:type="pct"/>
            <w:shd w:val="clear" w:color="auto" w:fill="FFFFFF" w:themeFill="background1"/>
            <w:vAlign w:val="center"/>
          </w:tcPr>
          <w:p w14:paraId="76CDF8A6" w14:textId="1C4C2849" w:rsidR="00920DD5" w:rsidRPr="00F012AD" w:rsidRDefault="00920DD5" w:rsidP="00920DD5">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kern w:val="0"/>
                <w:sz w:val="16"/>
                <w:szCs w:val="18"/>
                <w:lang w:val="en-GB" w:eastAsia="zh-CN"/>
                <w14:ligatures w14:val="none"/>
              </w:rPr>
              <w:t>&gt;ACLR2</w:t>
            </w:r>
          </w:p>
        </w:tc>
      </w:tr>
    </w:tbl>
    <w:p w14:paraId="3664009D" w14:textId="77777777" w:rsidR="006C1A6C" w:rsidRPr="006C1A6C" w:rsidRDefault="006C1A6C" w:rsidP="006C1A6C">
      <w:pPr>
        <w:keepNext/>
        <w:keepLines/>
        <w:numPr>
          <w:ilvl w:val="0"/>
          <w:numId w:val="1"/>
        </w:numPr>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6C1A6C">
        <w:rPr>
          <w:rFonts w:ascii="Arial" w:eastAsia="SimSun" w:hAnsi="Arial" w:cs="Arial"/>
          <w:b/>
          <w:kern w:val="0"/>
          <w:sz w:val="28"/>
          <w:szCs w:val="24"/>
          <w:lang w:eastAsia="zh-CN"/>
          <w14:ligatures w14:val="none"/>
        </w:rPr>
        <w:t>References</w:t>
      </w:r>
    </w:p>
    <w:p w14:paraId="3E7A7705" w14:textId="649ACCEB" w:rsidR="00BD02E5" w:rsidRPr="009B307B" w:rsidRDefault="006C1A6C" w:rsidP="003F7D9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6C1A6C">
        <w:rPr>
          <w:rFonts w:ascii="Times New Roman" w:eastAsia="SimSun" w:hAnsi="Times New Roman" w:cs="Times New Roman"/>
          <w:bCs/>
          <w:kern w:val="0"/>
          <w:sz w:val="20"/>
          <w:lang w:eastAsia="zh-CN"/>
          <w14:ligatures w14:val="none"/>
        </w:rPr>
        <w:t>R4-250</w:t>
      </w:r>
      <w:r w:rsidR="001439BC">
        <w:rPr>
          <w:rFonts w:ascii="Times New Roman" w:eastAsia="SimSun" w:hAnsi="Times New Roman" w:cs="Times New Roman"/>
          <w:bCs/>
          <w:kern w:val="0"/>
          <w:sz w:val="20"/>
          <w:lang w:eastAsia="zh-CN"/>
          <w14:ligatures w14:val="none"/>
        </w:rPr>
        <w:t>5214</w:t>
      </w:r>
      <w:r>
        <w:rPr>
          <w:rFonts w:ascii="Times New Roman" w:eastAsia="SimSun" w:hAnsi="Times New Roman" w:cs="Times New Roman"/>
          <w:bCs/>
          <w:kern w:val="0"/>
          <w:sz w:val="20"/>
          <w:lang w:eastAsia="zh-CN"/>
          <w14:ligatures w14:val="none"/>
        </w:rPr>
        <w:t xml:space="preserve"> </w:t>
      </w:r>
      <w:r w:rsidR="001439BC" w:rsidRPr="001439BC">
        <w:rPr>
          <w:rFonts w:ascii="Times New Roman" w:eastAsia="SimSun" w:hAnsi="Times New Roman" w:cs="Times New Roman"/>
          <w:bCs/>
          <w:kern w:val="0"/>
          <w:sz w:val="20"/>
          <w:lang w:eastAsia="zh-CN"/>
          <w14:ligatures w14:val="none"/>
        </w:rPr>
        <w:t>WF on handling optional channel bandwidth across releases</w:t>
      </w:r>
      <w:r w:rsidRPr="006C1A6C">
        <w:rPr>
          <w:rFonts w:ascii="Times New Roman" w:eastAsia="SimSun" w:hAnsi="Times New Roman" w:cs="Times New Roman"/>
          <w:bCs/>
          <w:kern w:val="0"/>
          <w:sz w:val="20"/>
          <w:lang w:eastAsia="zh-CN"/>
          <w14:ligatures w14:val="none"/>
        </w:rPr>
        <w:t>, 3GPP TSG-RAN WG4 Meeting #114</w:t>
      </w:r>
      <w:r>
        <w:rPr>
          <w:rFonts w:ascii="Times New Roman" w:eastAsia="SimSun" w:hAnsi="Times New Roman" w:cs="Times New Roman"/>
          <w:bCs/>
          <w:kern w:val="0"/>
          <w:sz w:val="20"/>
          <w:lang w:eastAsia="zh-CN"/>
          <w14:ligatures w14:val="none"/>
        </w:rPr>
        <w:t>-bis</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Wuhan</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China</w:t>
      </w:r>
      <w:r w:rsidRPr="006C1A6C">
        <w:rPr>
          <w:rFonts w:ascii="Times New Roman" w:eastAsia="SimSun" w:hAnsi="Times New Roman" w:cs="Times New Roman"/>
          <w:bCs/>
          <w:kern w:val="0"/>
          <w:sz w:val="20"/>
          <w:lang w:eastAsia="zh-CN"/>
          <w14:ligatures w14:val="none"/>
        </w:rPr>
        <w:t>, Skyworks</w:t>
      </w:r>
      <w:r w:rsidR="001439BC">
        <w:rPr>
          <w:rFonts w:ascii="Times New Roman" w:eastAsia="SimSun" w:hAnsi="Times New Roman" w:cs="Times New Roman"/>
          <w:bCs/>
          <w:kern w:val="0"/>
          <w:sz w:val="20"/>
          <w:lang w:eastAsia="zh-CN"/>
          <w14:ligatures w14:val="none"/>
        </w:rPr>
        <w:t xml:space="preserve"> Solutions, Inc.</w:t>
      </w:r>
    </w:p>
    <w:p w14:paraId="0F1B2333" w14:textId="2D3FC4AD" w:rsidR="009B307B" w:rsidRPr="006F4576" w:rsidRDefault="009B307B" w:rsidP="006F4576">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9B307B">
        <w:rPr>
          <w:rFonts w:ascii="Times New Roman" w:eastAsia="Times New Roman" w:hAnsi="Times New Roman" w:cs="Times New Roman"/>
          <w:kern w:val="0"/>
          <w:sz w:val="20"/>
          <w:lang w:val="en-CA" w:eastAsia="en-GB"/>
          <w14:ligatures w14:val="none"/>
        </w:rPr>
        <w:t>R4-2005122</w:t>
      </w:r>
      <w:r>
        <w:rPr>
          <w:rFonts w:ascii="Times New Roman" w:eastAsia="Times New Roman" w:hAnsi="Times New Roman" w:cs="Times New Roman"/>
          <w:kern w:val="0"/>
          <w:sz w:val="20"/>
          <w:lang w:val="en-CA" w:eastAsia="en-GB"/>
          <w14:ligatures w14:val="none"/>
        </w:rPr>
        <w:t xml:space="preserve"> </w:t>
      </w:r>
      <w:r w:rsidRPr="009B307B">
        <w:rPr>
          <w:rFonts w:ascii="Times New Roman" w:eastAsia="Times New Roman" w:hAnsi="Times New Roman" w:cs="Times New Roman"/>
          <w:kern w:val="0"/>
          <w:sz w:val="20"/>
          <w:lang w:val="en-CA" w:eastAsia="en-GB"/>
          <w14:ligatures w14:val="none"/>
        </w:rPr>
        <w:t>Correction TP for TR 37.716-11-11: DC_B28_n50, DC_11_n3, DC_28_n5</w:t>
      </w:r>
      <w:r>
        <w:rPr>
          <w:rFonts w:ascii="Times New Roman" w:eastAsia="Times New Roman" w:hAnsi="Times New Roman" w:cs="Times New Roman"/>
          <w:kern w:val="0"/>
          <w:sz w:val="20"/>
          <w:lang w:val="en-CA" w:eastAsia="en-GB"/>
          <w14:ligatures w14:val="none"/>
        </w:rPr>
        <w:t xml:space="preserve">, </w:t>
      </w:r>
      <w:r w:rsidRPr="006C1A6C">
        <w:rPr>
          <w:rFonts w:ascii="Times New Roman" w:eastAsia="SimSun" w:hAnsi="Times New Roman" w:cs="Times New Roman"/>
          <w:bCs/>
          <w:kern w:val="0"/>
          <w:sz w:val="20"/>
          <w:lang w:eastAsia="zh-CN"/>
          <w14:ligatures w14:val="none"/>
        </w:rPr>
        <w:t>3GPP TSG-RAN WG4 Meeting #</w:t>
      </w:r>
      <w:r>
        <w:rPr>
          <w:rFonts w:ascii="Times New Roman" w:eastAsia="SimSun" w:hAnsi="Times New Roman" w:cs="Times New Roman"/>
          <w:bCs/>
          <w:kern w:val="0"/>
          <w:sz w:val="20"/>
          <w:lang w:eastAsia="zh-CN"/>
          <w14:ligatures w14:val="none"/>
        </w:rPr>
        <w:t>94-bis-e</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Electronic Meeting</w:t>
      </w:r>
      <w:r w:rsidRPr="006C1A6C">
        <w:rPr>
          <w:rFonts w:ascii="Times New Roman" w:eastAsia="SimSun" w:hAnsi="Times New Roman" w:cs="Times New Roman"/>
          <w:bCs/>
          <w:kern w:val="0"/>
          <w:sz w:val="20"/>
          <w:lang w:eastAsia="zh-CN"/>
          <w14:ligatures w14:val="none"/>
        </w:rPr>
        <w:t xml:space="preserve">, </w:t>
      </w:r>
      <w:proofErr w:type="spellStart"/>
      <w:r>
        <w:rPr>
          <w:rFonts w:ascii="Times New Roman" w:eastAsia="SimSun" w:hAnsi="Times New Roman" w:cs="Times New Roman"/>
          <w:bCs/>
          <w:kern w:val="0"/>
          <w:sz w:val="20"/>
          <w:lang w:eastAsia="zh-CN"/>
          <w14:ligatures w14:val="none"/>
        </w:rPr>
        <w:t>Mediatek</w:t>
      </w:r>
      <w:proofErr w:type="spellEnd"/>
      <w:r>
        <w:rPr>
          <w:rFonts w:ascii="Times New Roman" w:eastAsia="SimSun" w:hAnsi="Times New Roman" w:cs="Times New Roman"/>
          <w:bCs/>
          <w:kern w:val="0"/>
          <w:sz w:val="20"/>
          <w:lang w:eastAsia="zh-CN"/>
          <w14:ligatures w14:val="none"/>
        </w:rPr>
        <w:t xml:space="preserve"> Inc.</w:t>
      </w:r>
    </w:p>
    <w:sectPr w:rsidR="009B307B" w:rsidRPr="006F4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C010AC"/>
    <w:multiLevelType w:val="hybridMultilevel"/>
    <w:tmpl w:val="73B08750"/>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5E50B2"/>
    <w:multiLevelType w:val="multilevel"/>
    <w:tmpl w:val="046E3C46"/>
    <w:numStyleLink w:val="Style1"/>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9E31C1"/>
    <w:multiLevelType w:val="hybridMultilevel"/>
    <w:tmpl w:val="B5ECB82C"/>
    <w:lvl w:ilvl="0" w:tplc="BFE0A3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20C3B"/>
    <w:multiLevelType w:val="hybridMultilevel"/>
    <w:tmpl w:val="974CAE8E"/>
    <w:lvl w:ilvl="0" w:tplc="D722DBC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930"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631D29"/>
    <w:multiLevelType w:val="hybridMultilevel"/>
    <w:tmpl w:val="DFE4E938"/>
    <w:lvl w:ilvl="0" w:tplc="9A509A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F606A8"/>
    <w:multiLevelType w:val="hybridMultilevel"/>
    <w:tmpl w:val="05E8E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774DA"/>
    <w:multiLevelType w:val="hybridMultilevel"/>
    <w:tmpl w:val="B8E6E506"/>
    <w:lvl w:ilvl="0" w:tplc="2DC89B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989903">
    <w:abstractNumId w:val="19"/>
  </w:num>
  <w:num w:numId="2" w16cid:durableId="1993168799">
    <w:abstractNumId w:val="38"/>
  </w:num>
  <w:num w:numId="3" w16cid:durableId="1787500144">
    <w:abstractNumId w:val="35"/>
  </w:num>
  <w:num w:numId="4" w16cid:durableId="73817123">
    <w:abstractNumId w:val="40"/>
  </w:num>
  <w:num w:numId="5" w16cid:durableId="1409769992">
    <w:abstractNumId w:val="17"/>
  </w:num>
  <w:num w:numId="6" w16cid:durableId="671954280">
    <w:abstractNumId w:val="12"/>
  </w:num>
  <w:num w:numId="7" w16cid:durableId="1364285263">
    <w:abstractNumId w:val="9"/>
  </w:num>
  <w:num w:numId="8" w16cid:durableId="587419691">
    <w:abstractNumId w:val="25"/>
  </w:num>
  <w:num w:numId="9" w16cid:durableId="982196794">
    <w:abstractNumId w:val="14"/>
  </w:num>
  <w:num w:numId="10" w16cid:durableId="811018883">
    <w:abstractNumId w:val="28"/>
  </w:num>
  <w:num w:numId="11" w16cid:durableId="1597790439">
    <w:abstractNumId w:val="39"/>
  </w:num>
  <w:num w:numId="12" w16cid:durableId="614991423">
    <w:abstractNumId w:val="37"/>
  </w:num>
  <w:num w:numId="13" w16cid:durableId="2009165641">
    <w:abstractNumId w:val="15"/>
  </w:num>
  <w:num w:numId="14" w16cid:durableId="1550844807">
    <w:abstractNumId w:val="8"/>
  </w:num>
  <w:num w:numId="15" w16cid:durableId="2061904455">
    <w:abstractNumId w:val="34"/>
  </w:num>
  <w:num w:numId="16" w16cid:durableId="1545369666">
    <w:abstractNumId w:val="21"/>
  </w:num>
  <w:num w:numId="17" w16cid:durableId="614991448">
    <w:abstractNumId w:val="16"/>
  </w:num>
  <w:num w:numId="18" w16cid:durableId="240988415">
    <w:abstractNumId w:val="45"/>
  </w:num>
  <w:num w:numId="19" w16cid:durableId="453257850">
    <w:abstractNumId w:val="11"/>
  </w:num>
  <w:num w:numId="20" w16cid:durableId="178353229">
    <w:abstractNumId w:val="30"/>
  </w:num>
  <w:num w:numId="21" w16cid:durableId="1036273576">
    <w:abstractNumId w:val="20"/>
  </w:num>
  <w:num w:numId="22" w16cid:durableId="1961186613">
    <w:abstractNumId w:val="44"/>
  </w:num>
  <w:num w:numId="23" w16cid:durableId="1258249907">
    <w:abstractNumId w:val="46"/>
  </w:num>
  <w:num w:numId="24" w16cid:durableId="1492409735">
    <w:abstractNumId w:val="24"/>
  </w:num>
  <w:num w:numId="25" w16cid:durableId="1416705468">
    <w:abstractNumId w:val="47"/>
  </w:num>
  <w:num w:numId="26" w16cid:durableId="397482996">
    <w:abstractNumId w:val="22"/>
  </w:num>
  <w:num w:numId="27" w16cid:durableId="656880038">
    <w:abstractNumId w:val="27"/>
  </w:num>
  <w:num w:numId="28" w16cid:durableId="682168706">
    <w:abstractNumId w:val="18"/>
  </w:num>
  <w:num w:numId="29" w16cid:durableId="340008215">
    <w:abstractNumId w:val="0"/>
  </w:num>
  <w:num w:numId="30" w16cid:durableId="262881271">
    <w:abstractNumId w:val="31"/>
  </w:num>
  <w:num w:numId="31" w16cid:durableId="1450667099">
    <w:abstractNumId w:val="13"/>
  </w:num>
  <w:num w:numId="32" w16cid:durableId="1286350926">
    <w:abstractNumId w:val="10"/>
  </w:num>
  <w:num w:numId="33" w16cid:durableId="301228898">
    <w:abstractNumId w:val="42"/>
  </w:num>
  <w:num w:numId="34" w16cid:durableId="9333857">
    <w:abstractNumId w:val="32"/>
  </w:num>
  <w:num w:numId="35" w16cid:durableId="1952935307">
    <w:abstractNumId w:val="29"/>
  </w:num>
  <w:num w:numId="36" w16cid:durableId="1052269410">
    <w:abstractNumId w:val="33"/>
  </w:num>
  <w:num w:numId="37" w16cid:durableId="1343553674">
    <w:abstractNumId w:val="7"/>
  </w:num>
  <w:num w:numId="38" w16cid:durableId="1273173046">
    <w:abstractNumId w:val="5"/>
  </w:num>
  <w:num w:numId="39" w16cid:durableId="122307034">
    <w:abstractNumId w:val="4"/>
  </w:num>
  <w:num w:numId="40" w16cid:durableId="2007052726">
    <w:abstractNumId w:val="3"/>
  </w:num>
  <w:num w:numId="41" w16cid:durableId="1229606790">
    <w:abstractNumId w:val="2"/>
  </w:num>
  <w:num w:numId="42" w16cid:durableId="423385541">
    <w:abstractNumId w:val="6"/>
  </w:num>
  <w:num w:numId="43" w16cid:durableId="517040076">
    <w:abstractNumId w:val="1"/>
  </w:num>
  <w:num w:numId="44" w16cid:durableId="159585062">
    <w:abstractNumId w:val="23"/>
  </w:num>
  <w:num w:numId="45"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4051791">
    <w:abstractNumId w:val="36"/>
  </w:num>
  <w:num w:numId="47" w16cid:durableId="1063720726">
    <w:abstractNumId w:val="26"/>
  </w:num>
  <w:num w:numId="48" w16cid:durableId="1808664569">
    <w:abstractNumId w:val="48"/>
  </w:num>
  <w:num w:numId="49" w16cid:durableId="1532957118">
    <w:abstractNumId w:val="43"/>
  </w:num>
  <w:num w:numId="50" w16cid:durableId="1220480773">
    <w:abstractNumId w:val="4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A8A"/>
    <w:rsid w:val="00012D1E"/>
    <w:rsid w:val="00013E16"/>
    <w:rsid w:val="00014C29"/>
    <w:rsid w:val="000160A5"/>
    <w:rsid w:val="0002108F"/>
    <w:rsid w:val="0002439B"/>
    <w:rsid w:val="00027CD3"/>
    <w:rsid w:val="00033C67"/>
    <w:rsid w:val="0004112E"/>
    <w:rsid w:val="00042BD7"/>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3DCB"/>
    <w:rsid w:val="000B7281"/>
    <w:rsid w:val="000B7FB8"/>
    <w:rsid w:val="000C0729"/>
    <w:rsid w:val="000C594B"/>
    <w:rsid w:val="000D1150"/>
    <w:rsid w:val="000D157E"/>
    <w:rsid w:val="000D3161"/>
    <w:rsid w:val="000D3228"/>
    <w:rsid w:val="000D56E6"/>
    <w:rsid w:val="000D6177"/>
    <w:rsid w:val="000D70BC"/>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59"/>
    <w:rsid w:val="00112FA4"/>
    <w:rsid w:val="0011342E"/>
    <w:rsid w:val="001139B0"/>
    <w:rsid w:val="00113DD5"/>
    <w:rsid w:val="001164A8"/>
    <w:rsid w:val="00116D49"/>
    <w:rsid w:val="001244DE"/>
    <w:rsid w:val="00124FD8"/>
    <w:rsid w:val="00126F73"/>
    <w:rsid w:val="001279BF"/>
    <w:rsid w:val="0013337D"/>
    <w:rsid w:val="001439BC"/>
    <w:rsid w:val="00146ED4"/>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0ACF"/>
    <w:rsid w:val="001C0D90"/>
    <w:rsid w:val="001C20E2"/>
    <w:rsid w:val="001C592F"/>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0D"/>
    <w:rsid w:val="002739F4"/>
    <w:rsid w:val="00277FF6"/>
    <w:rsid w:val="00281413"/>
    <w:rsid w:val="0028310D"/>
    <w:rsid w:val="0028432A"/>
    <w:rsid w:val="00287EC7"/>
    <w:rsid w:val="00287F30"/>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25B89"/>
    <w:rsid w:val="00335684"/>
    <w:rsid w:val="0034463A"/>
    <w:rsid w:val="003456E6"/>
    <w:rsid w:val="00346EB2"/>
    <w:rsid w:val="00347462"/>
    <w:rsid w:val="003507AD"/>
    <w:rsid w:val="003550D9"/>
    <w:rsid w:val="0035745F"/>
    <w:rsid w:val="003605C9"/>
    <w:rsid w:val="0036188B"/>
    <w:rsid w:val="00361D49"/>
    <w:rsid w:val="003624EC"/>
    <w:rsid w:val="00362AF8"/>
    <w:rsid w:val="0036375E"/>
    <w:rsid w:val="0036394F"/>
    <w:rsid w:val="003764A6"/>
    <w:rsid w:val="00383D5D"/>
    <w:rsid w:val="003859FD"/>
    <w:rsid w:val="00386CED"/>
    <w:rsid w:val="00387212"/>
    <w:rsid w:val="00387E34"/>
    <w:rsid w:val="003A2B29"/>
    <w:rsid w:val="003A3F92"/>
    <w:rsid w:val="003A50BE"/>
    <w:rsid w:val="003B280C"/>
    <w:rsid w:val="003B67F4"/>
    <w:rsid w:val="003C7F4A"/>
    <w:rsid w:val="003D2DC6"/>
    <w:rsid w:val="003D2F35"/>
    <w:rsid w:val="003D4197"/>
    <w:rsid w:val="003D4E5C"/>
    <w:rsid w:val="003D5E12"/>
    <w:rsid w:val="003D678B"/>
    <w:rsid w:val="003E0634"/>
    <w:rsid w:val="003F04DC"/>
    <w:rsid w:val="003F39A9"/>
    <w:rsid w:val="003F5783"/>
    <w:rsid w:val="003F5E62"/>
    <w:rsid w:val="003F717D"/>
    <w:rsid w:val="003F7D9D"/>
    <w:rsid w:val="0040074C"/>
    <w:rsid w:val="00405F15"/>
    <w:rsid w:val="00406948"/>
    <w:rsid w:val="00407428"/>
    <w:rsid w:val="00407449"/>
    <w:rsid w:val="004151B4"/>
    <w:rsid w:val="004204E2"/>
    <w:rsid w:val="00420924"/>
    <w:rsid w:val="00420CC2"/>
    <w:rsid w:val="00421462"/>
    <w:rsid w:val="0042217A"/>
    <w:rsid w:val="004223DF"/>
    <w:rsid w:val="004231E1"/>
    <w:rsid w:val="00433C38"/>
    <w:rsid w:val="00435F44"/>
    <w:rsid w:val="00436F02"/>
    <w:rsid w:val="00437E96"/>
    <w:rsid w:val="004474F7"/>
    <w:rsid w:val="00447D79"/>
    <w:rsid w:val="00452571"/>
    <w:rsid w:val="00453D6C"/>
    <w:rsid w:val="00455DF3"/>
    <w:rsid w:val="00462F44"/>
    <w:rsid w:val="00464ADC"/>
    <w:rsid w:val="004712C4"/>
    <w:rsid w:val="004820A4"/>
    <w:rsid w:val="0048290C"/>
    <w:rsid w:val="00490253"/>
    <w:rsid w:val="00495781"/>
    <w:rsid w:val="00495EFD"/>
    <w:rsid w:val="00496AFA"/>
    <w:rsid w:val="00496E33"/>
    <w:rsid w:val="004A0399"/>
    <w:rsid w:val="004A3802"/>
    <w:rsid w:val="004A5A27"/>
    <w:rsid w:val="004A5E5D"/>
    <w:rsid w:val="004A6558"/>
    <w:rsid w:val="004A68D9"/>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2AB5"/>
    <w:rsid w:val="004E49DB"/>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16DEF"/>
    <w:rsid w:val="00521E7F"/>
    <w:rsid w:val="00523605"/>
    <w:rsid w:val="005236ED"/>
    <w:rsid w:val="005237EF"/>
    <w:rsid w:val="00523F56"/>
    <w:rsid w:val="00532AB3"/>
    <w:rsid w:val="00532BA3"/>
    <w:rsid w:val="00534EA2"/>
    <w:rsid w:val="00535BAD"/>
    <w:rsid w:val="00537F3D"/>
    <w:rsid w:val="005441EC"/>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0466"/>
    <w:rsid w:val="005D4276"/>
    <w:rsid w:val="005D5FB5"/>
    <w:rsid w:val="005D72D7"/>
    <w:rsid w:val="005E43DB"/>
    <w:rsid w:val="005F1482"/>
    <w:rsid w:val="005F1BDD"/>
    <w:rsid w:val="005F317D"/>
    <w:rsid w:val="005F3BAE"/>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022D"/>
    <w:rsid w:val="00662192"/>
    <w:rsid w:val="00662492"/>
    <w:rsid w:val="006736EF"/>
    <w:rsid w:val="0067379E"/>
    <w:rsid w:val="00674A40"/>
    <w:rsid w:val="006755A1"/>
    <w:rsid w:val="00676152"/>
    <w:rsid w:val="00686DC7"/>
    <w:rsid w:val="00690FEF"/>
    <w:rsid w:val="0069147B"/>
    <w:rsid w:val="006914CF"/>
    <w:rsid w:val="00691DE9"/>
    <w:rsid w:val="00694798"/>
    <w:rsid w:val="00695C1E"/>
    <w:rsid w:val="0069627C"/>
    <w:rsid w:val="006A250A"/>
    <w:rsid w:val="006B0AB1"/>
    <w:rsid w:val="006B293C"/>
    <w:rsid w:val="006B7C2E"/>
    <w:rsid w:val="006C0D81"/>
    <w:rsid w:val="006C1A6C"/>
    <w:rsid w:val="006C28FB"/>
    <w:rsid w:val="006C2F9C"/>
    <w:rsid w:val="006C50C5"/>
    <w:rsid w:val="006C54B0"/>
    <w:rsid w:val="006C7103"/>
    <w:rsid w:val="006D16AC"/>
    <w:rsid w:val="006D28A3"/>
    <w:rsid w:val="006D40BE"/>
    <w:rsid w:val="006D6AB2"/>
    <w:rsid w:val="006E1069"/>
    <w:rsid w:val="006E4B95"/>
    <w:rsid w:val="006F0491"/>
    <w:rsid w:val="006F4576"/>
    <w:rsid w:val="006F7386"/>
    <w:rsid w:val="00700765"/>
    <w:rsid w:val="0070138A"/>
    <w:rsid w:val="007020A7"/>
    <w:rsid w:val="007021B5"/>
    <w:rsid w:val="00705BA7"/>
    <w:rsid w:val="007064CB"/>
    <w:rsid w:val="00706619"/>
    <w:rsid w:val="00711D90"/>
    <w:rsid w:val="00714AD2"/>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519D"/>
    <w:rsid w:val="007872A5"/>
    <w:rsid w:val="00791E29"/>
    <w:rsid w:val="00793525"/>
    <w:rsid w:val="00794DB2"/>
    <w:rsid w:val="00796431"/>
    <w:rsid w:val="0079792B"/>
    <w:rsid w:val="007A5D7A"/>
    <w:rsid w:val="007B0501"/>
    <w:rsid w:val="007B19DE"/>
    <w:rsid w:val="007B4435"/>
    <w:rsid w:val="007B4BB7"/>
    <w:rsid w:val="007B54AB"/>
    <w:rsid w:val="007B55CD"/>
    <w:rsid w:val="007B64B8"/>
    <w:rsid w:val="007B7B2C"/>
    <w:rsid w:val="007C2297"/>
    <w:rsid w:val="007C4950"/>
    <w:rsid w:val="007C4FBE"/>
    <w:rsid w:val="007C525A"/>
    <w:rsid w:val="007C5317"/>
    <w:rsid w:val="007C544C"/>
    <w:rsid w:val="007C6C70"/>
    <w:rsid w:val="007D0B24"/>
    <w:rsid w:val="007D3358"/>
    <w:rsid w:val="007D3A11"/>
    <w:rsid w:val="007D659F"/>
    <w:rsid w:val="007D65B4"/>
    <w:rsid w:val="007D7103"/>
    <w:rsid w:val="007D78A2"/>
    <w:rsid w:val="007E0687"/>
    <w:rsid w:val="007F1B1D"/>
    <w:rsid w:val="007F499B"/>
    <w:rsid w:val="007F54C5"/>
    <w:rsid w:val="00800447"/>
    <w:rsid w:val="008017C8"/>
    <w:rsid w:val="00802E81"/>
    <w:rsid w:val="00804A96"/>
    <w:rsid w:val="008064FC"/>
    <w:rsid w:val="0081004C"/>
    <w:rsid w:val="008140AE"/>
    <w:rsid w:val="00814408"/>
    <w:rsid w:val="00817CB9"/>
    <w:rsid w:val="00820C31"/>
    <w:rsid w:val="00822099"/>
    <w:rsid w:val="008250F6"/>
    <w:rsid w:val="0083190F"/>
    <w:rsid w:val="00833A1B"/>
    <w:rsid w:val="00834ADF"/>
    <w:rsid w:val="00840715"/>
    <w:rsid w:val="008441A8"/>
    <w:rsid w:val="008459E1"/>
    <w:rsid w:val="0085425E"/>
    <w:rsid w:val="008579C2"/>
    <w:rsid w:val="00861A19"/>
    <w:rsid w:val="00862940"/>
    <w:rsid w:val="00864BED"/>
    <w:rsid w:val="00866A94"/>
    <w:rsid w:val="00867230"/>
    <w:rsid w:val="00867B3E"/>
    <w:rsid w:val="008722E4"/>
    <w:rsid w:val="008772C3"/>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2A42"/>
    <w:rsid w:val="00914EAC"/>
    <w:rsid w:val="00920DD5"/>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5F70"/>
    <w:rsid w:val="009A7440"/>
    <w:rsid w:val="009A7AB4"/>
    <w:rsid w:val="009B0AC7"/>
    <w:rsid w:val="009B307B"/>
    <w:rsid w:val="009B35DC"/>
    <w:rsid w:val="009C172E"/>
    <w:rsid w:val="009C2068"/>
    <w:rsid w:val="009C3B8A"/>
    <w:rsid w:val="009D2E61"/>
    <w:rsid w:val="009D3670"/>
    <w:rsid w:val="009D5E34"/>
    <w:rsid w:val="009D6D01"/>
    <w:rsid w:val="009D7809"/>
    <w:rsid w:val="009E1E9B"/>
    <w:rsid w:val="009E2764"/>
    <w:rsid w:val="009F29B5"/>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47E48"/>
    <w:rsid w:val="00A52EFB"/>
    <w:rsid w:val="00A545F9"/>
    <w:rsid w:val="00A54986"/>
    <w:rsid w:val="00A6359A"/>
    <w:rsid w:val="00A64526"/>
    <w:rsid w:val="00A65EA2"/>
    <w:rsid w:val="00A661AB"/>
    <w:rsid w:val="00A70DBD"/>
    <w:rsid w:val="00A71A1B"/>
    <w:rsid w:val="00A722BB"/>
    <w:rsid w:val="00A76391"/>
    <w:rsid w:val="00A83752"/>
    <w:rsid w:val="00A84E40"/>
    <w:rsid w:val="00A85AC4"/>
    <w:rsid w:val="00A85CE5"/>
    <w:rsid w:val="00A94C50"/>
    <w:rsid w:val="00A965BA"/>
    <w:rsid w:val="00A96FD5"/>
    <w:rsid w:val="00A97BA3"/>
    <w:rsid w:val="00AA3377"/>
    <w:rsid w:val="00AA3E3E"/>
    <w:rsid w:val="00AA41EB"/>
    <w:rsid w:val="00AA4627"/>
    <w:rsid w:val="00AA487A"/>
    <w:rsid w:val="00AA5756"/>
    <w:rsid w:val="00AB204F"/>
    <w:rsid w:val="00AB297E"/>
    <w:rsid w:val="00AB6C46"/>
    <w:rsid w:val="00AC0A0D"/>
    <w:rsid w:val="00AC0B12"/>
    <w:rsid w:val="00AC412D"/>
    <w:rsid w:val="00AC597B"/>
    <w:rsid w:val="00AC5EDD"/>
    <w:rsid w:val="00AD3CFB"/>
    <w:rsid w:val="00AD4836"/>
    <w:rsid w:val="00AD7F02"/>
    <w:rsid w:val="00AF1BDA"/>
    <w:rsid w:val="00AF2119"/>
    <w:rsid w:val="00AF278D"/>
    <w:rsid w:val="00AF52BA"/>
    <w:rsid w:val="00AF76EE"/>
    <w:rsid w:val="00B00DBF"/>
    <w:rsid w:val="00B01C53"/>
    <w:rsid w:val="00B0363D"/>
    <w:rsid w:val="00B0557E"/>
    <w:rsid w:val="00B100E2"/>
    <w:rsid w:val="00B11F38"/>
    <w:rsid w:val="00B179B3"/>
    <w:rsid w:val="00B17ADB"/>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81C11"/>
    <w:rsid w:val="00B82E14"/>
    <w:rsid w:val="00B86166"/>
    <w:rsid w:val="00B871A9"/>
    <w:rsid w:val="00B875FB"/>
    <w:rsid w:val="00B918D2"/>
    <w:rsid w:val="00B9534E"/>
    <w:rsid w:val="00B95B34"/>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5A4F"/>
    <w:rsid w:val="00BE6AE9"/>
    <w:rsid w:val="00BF317A"/>
    <w:rsid w:val="00BF37EA"/>
    <w:rsid w:val="00BF6723"/>
    <w:rsid w:val="00C003BE"/>
    <w:rsid w:val="00C00723"/>
    <w:rsid w:val="00C01B13"/>
    <w:rsid w:val="00C02F99"/>
    <w:rsid w:val="00C044AF"/>
    <w:rsid w:val="00C04F5D"/>
    <w:rsid w:val="00C05650"/>
    <w:rsid w:val="00C076B2"/>
    <w:rsid w:val="00C07AF8"/>
    <w:rsid w:val="00C1629E"/>
    <w:rsid w:val="00C216EC"/>
    <w:rsid w:val="00C248A6"/>
    <w:rsid w:val="00C25D33"/>
    <w:rsid w:val="00C31047"/>
    <w:rsid w:val="00C31CEC"/>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662E"/>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3CC9"/>
    <w:rsid w:val="00CB465C"/>
    <w:rsid w:val="00CB53BD"/>
    <w:rsid w:val="00CB6632"/>
    <w:rsid w:val="00CC19C0"/>
    <w:rsid w:val="00CC1B5D"/>
    <w:rsid w:val="00CC1D59"/>
    <w:rsid w:val="00CC40BB"/>
    <w:rsid w:val="00CC5778"/>
    <w:rsid w:val="00CC5FEA"/>
    <w:rsid w:val="00CC678F"/>
    <w:rsid w:val="00CD295D"/>
    <w:rsid w:val="00CD2C3C"/>
    <w:rsid w:val="00CD3AFD"/>
    <w:rsid w:val="00CD75B4"/>
    <w:rsid w:val="00CE0423"/>
    <w:rsid w:val="00CE32F9"/>
    <w:rsid w:val="00CF0825"/>
    <w:rsid w:val="00CF7B6B"/>
    <w:rsid w:val="00CF7D7B"/>
    <w:rsid w:val="00D00ADD"/>
    <w:rsid w:val="00D00DE6"/>
    <w:rsid w:val="00D02A94"/>
    <w:rsid w:val="00D040CA"/>
    <w:rsid w:val="00D05670"/>
    <w:rsid w:val="00D069C2"/>
    <w:rsid w:val="00D07474"/>
    <w:rsid w:val="00D14181"/>
    <w:rsid w:val="00D15104"/>
    <w:rsid w:val="00D152EB"/>
    <w:rsid w:val="00D15874"/>
    <w:rsid w:val="00D16AA7"/>
    <w:rsid w:val="00D21AA7"/>
    <w:rsid w:val="00D22C85"/>
    <w:rsid w:val="00D23137"/>
    <w:rsid w:val="00D23DE5"/>
    <w:rsid w:val="00D272E2"/>
    <w:rsid w:val="00D31F1F"/>
    <w:rsid w:val="00D42D7F"/>
    <w:rsid w:val="00D46ADB"/>
    <w:rsid w:val="00D47404"/>
    <w:rsid w:val="00D50C70"/>
    <w:rsid w:val="00D51C9A"/>
    <w:rsid w:val="00D5264A"/>
    <w:rsid w:val="00D54323"/>
    <w:rsid w:val="00D54B76"/>
    <w:rsid w:val="00D57070"/>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179E"/>
    <w:rsid w:val="00DB03A8"/>
    <w:rsid w:val="00DB331A"/>
    <w:rsid w:val="00DB678F"/>
    <w:rsid w:val="00DC02D0"/>
    <w:rsid w:val="00DC3E68"/>
    <w:rsid w:val="00DC5F35"/>
    <w:rsid w:val="00DD090F"/>
    <w:rsid w:val="00DD2BB1"/>
    <w:rsid w:val="00DD7C95"/>
    <w:rsid w:val="00DE0302"/>
    <w:rsid w:val="00DE0A6C"/>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34E"/>
    <w:rsid w:val="00EC341F"/>
    <w:rsid w:val="00EC48D2"/>
    <w:rsid w:val="00ED507D"/>
    <w:rsid w:val="00ED5E29"/>
    <w:rsid w:val="00ED71C9"/>
    <w:rsid w:val="00EE29C5"/>
    <w:rsid w:val="00EE369E"/>
    <w:rsid w:val="00EE73A5"/>
    <w:rsid w:val="00EF34DD"/>
    <w:rsid w:val="00EF5CCE"/>
    <w:rsid w:val="00EF64F3"/>
    <w:rsid w:val="00F012AD"/>
    <w:rsid w:val="00F0212A"/>
    <w:rsid w:val="00F03795"/>
    <w:rsid w:val="00F03831"/>
    <w:rsid w:val="00F165AA"/>
    <w:rsid w:val="00F2062D"/>
    <w:rsid w:val="00F2095A"/>
    <w:rsid w:val="00F20E9D"/>
    <w:rsid w:val="00F31B81"/>
    <w:rsid w:val="00F33FF4"/>
    <w:rsid w:val="00F343EC"/>
    <w:rsid w:val="00F37ACF"/>
    <w:rsid w:val="00F4445E"/>
    <w:rsid w:val="00F4452B"/>
    <w:rsid w:val="00F46F16"/>
    <w:rsid w:val="00F471A8"/>
    <w:rsid w:val="00F475CF"/>
    <w:rsid w:val="00F50BE9"/>
    <w:rsid w:val="00F516FF"/>
    <w:rsid w:val="00F55557"/>
    <w:rsid w:val="00F5773D"/>
    <w:rsid w:val="00F57899"/>
    <w:rsid w:val="00F60258"/>
    <w:rsid w:val="00F658CD"/>
    <w:rsid w:val="00F7151F"/>
    <w:rsid w:val="00F7491F"/>
    <w:rsid w:val="00F765F1"/>
    <w:rsid w:val="00F81A60"/>
    <w:rsid w:val="00F831B6"/>
    <w:rsid w:val="00F955C7"/>
    <w:rsid w:val="00F973E6"/>
    <w:rsid w:val="00FA0B45"/>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39C2"/>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B34"/>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ind w:left="1403"/>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27390D"/>
  </w:style>
  <w:style w:type="paragraph" w:customStyle="1" w:styleId="Guidance">
    <w:name w:val="Guidance"/>
    <w:basedOn w:val="Normal"/>
    <w:link w:val="GuidanceChar"/>
    <w:qFormat/>
    <w:rsid w:val="0027390D"/>
    <w:pPr>
      <w:spacing w:after="180" w:line="240" w:lineRule="auto"/>
    </w:pPr>
    <w:rPr>
      <w:rFonts w:ascii="Times New Roman" w:eastAsia="Times New Roman" w:hAnsi="Times New Roman" w:cs="Times New Roman"/>
      <w:i/>
      <w:color w:val="0000FF"/>
      <w:kern w:val="0"/>
      <w:sz w:val="20"/>
      <w:szCs w:val="20"/>
      <w:lang w:val="en-GB"/>
      <w14:ligatures w14:val="none"/>
    </w:rPr>
  </w:style>
  <w:style w:type="character" w:styleId="UnresolvedMention">
    <w:name w:val="Unresolved Mention"/>
    <w:basedOn w:val="DefaultParagraphFont"/>
    <w:uiPriority w:val="99"/>
    <w:unhideWhenUsed/>
    <w:rsid w:val="0027390D"/>
    <w:rPr>
      <w:color w:val="605E5C"/>
      <w:shd w:val="clear" w:color="auto" w:fill="E1DFDD"/>
    </w:rPr>
  </w:style>
  <w:style w:type="character" w:customStyle="1" w:styleId="UnresolvedMention1">
    <w:name w:val="Unresolved Mention1"/>
    <w:uiPriority w:val="99"/>
    <w:unhideWhenUsed/>
    <w:qFormat/>
    <w:rsid w:val="0027390D"/>
    <w:rPr>
      <w:color w:val="808080"/>
      <w:shd w:val="clear" w:color="auto" w:fill="E6E6E6"/>
    </w:rPr>
  </w:style>
  <w:style w:type="paragraph" w:customStyle="1" w:styleId="TableText">
    <w:name w:val="TableText"/>
    <w:basedOn w:val="BodyTextIndent"/>
    <w:qFormat/>
    <w:rsid w:val="0027390D"/>
    <w:pPr>
      <w:keepNext/>
      <w:keepLines/>
      <w:snapToGrid w:val="0"/>
      <w:spacing w:after="180"/>
      <w:ind w:left="0"/>
      <w:jc w:val="center"/>
    </w:pPr>
    <w:rPr>
      <w:kern w:val="2"/>
      <w:lang w:eastAsia="en-GB"/>
    </w:rPr>
  </w:style>
  <w:style w:type="numbering" w:customStyle="1" w:styleId="NoList11">
    <w:name w:val="No List11"/>
    <w:next w:val="NoList"/>
    <w:uiPriority w:val="99"/>
    <w:semiHidden/>
    <w:unhideWhenUsed/>
    <w:rsid w:val="0027390D"/>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390D"/>
    <w:rPr>
      <w:i/>
      <w:iCs/>
      <w:color w:val="44546A" w:themeColor="text2"/>
      <w:sz w:val="18"/>
      <w:szCs w:val="18"/>
    </w:rPr>
  </w:style>
  <w:style w:type="character" w:customStyle="1" w:styleId="fontstyle01">
    <w:name w:val="fontstyle01"/>
    <w:qFormat/>
    <w:rsid w:val="0027390D"/>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27390D"/>
  </w:style>
  <w:style w:type="numbering" w:customStyle="1" w:styleId="NoList31">
    <w:name w:val="No List31"/>
    <w:next w:val="NoList"/>
    <w:uiPriority w:val="99"/>
    <w:semiHidden/>
    <w:unhideWhenUsed/>
    <w:rsid w:val="0027390D"/>
  </w:style>
  <w:style w:type="numbering" w:customStyle="1" w:styleId="NoList420">
    <w:name w:val="No List420"/>
    <w:next w:val="NoList"/>
    <w:uiPriority w:val="99"/>
    <w:semiHidden/>
    <w:unhideWhenUsed/>
    <w:rsid w:val="0027390D"/>
  </w:style>
  <w:style w:type="numbering" w:customStyle="1" w:styleId="NoList510">
    <w:name w:val="No List510"/>
    <w:next w:val="NoList"/>
    <w:uiPriority w:val="99"/>
    <w:semiHidden/>
    <w:unhideWhenUsed/>
    <w:rsid w:val="0027390D"/>
  </w:style>
  <w:style w:type="numbering" w:customStyle="1" w:styleId="NoList111">
    <w:name w:val="No List111"/>
    <w:next w:val="NoList"/>
    <w:uiPriority w:val="99"/>
    <w:semiHidden/>
    <w:unhideWhenUsed/>
    <w:rsid w:val="0027390D"/>
  </w:style>
  <w:style w:type="numbering" w:customStyle="1" w:styleId="NoList211">
    <w:name w:val="No List211"/>
    <w:next w:val="NoList"/>
    <w:uiPriority w:val="99"/>
    <w:semiHidden/>
    <w:unhideWhenUsed/>
    <w:rsid w:val="0027390D"/>
  </w:style>
  <w:style w:type="numbering" w:customStyle="1" w:styleId="NoList311">
    <w:name w:val="No List311"/>
    <w:next w:val="NoList"/>
    <w:uiPriority w:val="99"/>
    <w:semiHidden/>
    <w:unhideWhenUsed/>
    <w:rsid w:val="0027390D"/>
  </w:style>
  <w:style w:type="numbering" w:customStyle="1" w:styleId="NoList4110">
    <w:name w:val="No List4110"/>
    <w:next w:val="NoList"/>
    <w:uiPriority w:val="99"/>
    <w:semiHidden/>
    <w:unhideWhenUsed/>
    <w:rsid w:val="0027390D"/>
  </w:style>
  <w:style w:type="numbering" w:customStyle="1" w:styleId="NoList610">
    <w:name w:val="No List610"/>
    <w:next w:val="NoList"/>
    <w:uiPriority w:val="99"/>
    <w:semiHidden/>
    <w:unhideWhenUsed/>
    <w:rsid w:val="0027390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390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390D"/>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390D"/>
    <w:rPr>
      <w:rFonts w:ascii="CG Times (WN)" w:eastAsia="MS Mincho" w:hAnsi="CG Times (WN)" w:cs="Times New Roman"/>
      <w:kern w:val="0"/>
      <w:sz w:val="20"/>
      <w:szCs w:val="20"/>
      <w:lang w:val="en-GB"/>
      <w14:ligatures w14:val="none"/>
    </w:rPr>
  </w:style>
  <w:style w:type="character" w:customStyle="1" w:styleId="font4">
    <w:name w:val="font4"/>
    <w:qFormat/>
    <w:rsid w:val="0027390D"/>
  </w:style>
  <w:style w:type="character" w:customStyle="1" w:styleId="UnresolvedMention2">
    <w:name w:val="Unresolved Mention2"/>
    <w:uiPriority w:val="99"/>
    <w:unhideWhenUsed/>
    <w:qFormat/>
    <w:rsid w:val="0027390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390D"/>
    <w:rPr>
      <w:rFonts w:ascii="Times New Roman" w:eastAsia="Malgun Gothic" w:hAnsi="Times New Roman"/>
      <w:lang w:val="en-GB" w:eastAsia="ja-JP"/>
    </w:rPr>
  </w:style>
  <w:style w:type="paragraph" w:customStyle="1" w:styleId="CharCharCharCharChar">
    <w:name w:val="Char Char Char Char Char"/>
    <w:uiPriority w:val="99"/>
    <w:semiHidden/>
    <w:qFormat/>
    <w:rsid w:val="0027390D"/>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27390D"/>
    <w:rPr>
      <w:lang w:val="en-GB" w:eastAsia="ja-JP" w:bidi="ar-SA"/>
    </w:rPr>
  </w:style>
  <w:style w:type="paragraph" w:customStyle="1" w:styleId="1Char">
    <w:name w:val="(文字) (文字)1 Char (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390D"/>
    <w:rPr>
      <w:rFonts w:eastAsia="MS Mincho"/>
      <w:lang w:val="en-GB" w:eastAsia="en-US" w:bidi="ar-SA"/>
    </w:rPr>
  </w:style>
  <w:style w:type="paragraph" w:customStyle="1" w:styleId="1CharChar">
    <w:name w:val="(文字) (文字)1 Char (文字) (文字)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390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39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39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390D"/>
    <w:rPr>
      <w:rFonts w:ascii="Arial" w:hAnsi="Arial"/>
      <w:sz w:val="32"/>
      <w:lang w:val="en-GB" w:eastAsia="ja-JP" w:bidi="ar-SA"/>
    </w:rPr>
  </w:style>
  <w:style w:type="character" w:customStyle="1" w:styleId="CharChar4">
    <w:name w:val="Char Char4"/>
    <w:qFormat/>
    <w:rsid w:val="0027390D"/>
    <w:rPr>
      <w:rFonts w:ascii="Courier New" w:hAnsi="Courier New"/>
      <w:lang w:val="nb-NO" w:eastAsia="ja-JP" w:bidi="ar-SA"/>
    </w:rPr>
  </w:style>
  <w:style w:type="paragraph" w:customStyle="1" w:styleId="CharCharCharCharCharChar">
    <w:name w:val="Char Char Char Char Char Char"/>
    <w:uiPriority w:val="99"/>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
    <w:name w:val="Car C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390D"/>
    <w:rPr>
      <w:rFonts w:ascii="Arial" w:hAnsi="Arial"/>
      <w:sz w:val="32"/>
      <w:lang w:val="en-GB" w:eastAsia="en-US" w:bidi="ar-SA"/>
    </w:rPr>
  </w:style>
  <w:style w:type="paragraph" w:customStyle="1" w:styleId="ZchnZchn1">
    <w:name w:val="Zchn Zchn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390D"/>
    <w:rPr>
      <w:rFonts w:ascii="Arial" w:hAnsi="Arial"/>
      <w:sz w:val="32"/>
      <w:lang w:val="en-GB" w:eastAsia="en-US" w:bidi="ar-SA"/>
    </w:rPr>
  </w:style>
  <w:style w:type="paragraph" w:customStyle="1" w:styleId="20">
    <w:name w:val="(文字) (文字)2"/>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39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39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390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3">
    <w:name w:val="(文字) (文字)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27390D"/>
    <w:rPr>
      <w:rFonts w:ascii="Tahoma" w:hAnsi="Tahoma" w:cs="Tahoma"/>
      <w:shd w:val="clear" w:color="auto" w:fill="000080"/>
      <w:lang w:val="en-GB" w:eastAsia="en-US"/>
    </w:rPr>
  </w:style>
  <w:style w:type="character" w:customStyle="1" w:styleId="ZchnZchn5">
    <w:name w:val="Zchn Zchn5"/>
    <w:qFormat/>
    <w:rsid w:val="0027390D"/>
    <w:rPr>
      <w:rFonts w:ascii="Courier New" w:eastAsia="Batang" w:hAnsi="Courier New"/>
      <w:lang w:val="nb-NO" w:eastAsia="en-US" w:bidi="ar-SA"/>
    </w:rPr>
  </w:style>
  <w:style w:type="character" w:customStyle="1" w:styleId="CharChar10">
    <w:name w:val="Char Char10"/>
    <w:semiHidden/>
    <w:qFormat/>
    <w:rsid w:val="0027390D"/>
    <w:rPr>
      <w:rFonts w:ascii="Times New Roman" w:hAnsi="Times New Roman"/>
      <w:lang w:val="en-GB" w:eastAsia="en-US"/>
    </w:rPr>
  </w:style>
  <w:style w:type="character" w:customStyle="1" w:styleId="CharChar9">
    <w:name w:val="Char Char9"/>
    <w:semiHidden/>
    <w:qFormat/>
    <w:rsid w:val="0027390D"/>
    <w:rPr>
      <w:rFonts w:ascii="Tahoma" w:hAnsi="Tahoma" w:cs="Tahoma"/>
      <w:sz w:val="16"/>
      <w:szCs w:val="16"/>
      <w:lang w:val="en-GB" w:eastAsia="en-US"/>
    </w:rPr>
  </w:style>
  <w:style w:type="character" w:customStyle="1" w:styleId="CharChar8">
    <w:name w:val="Char Char8"/>
    <w:semiHidden/>
    <w:qFormat/>
    <w:rsid w:val="0027390D"/>
    <w:rPr>
      <w:rFonts w:ascii="Times New Roman" w:hAnsi="Times New Roman"/>
      <w:b/>
      <w:bCs/>
      <w:lang w:val="en-GB" w:eastAsia="en-US"/>
    </w:rPr>
  </w:style>
  <w:style w:type="character" w:customStyle="1" w:styleId="btChar3">
    <w:name w:val="bt Char3"/>
    <w:aliases w:val="bt Car Char Char3"/>
    <w:qFormat/>
    <w:rsid w:val="0027390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390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390D"/>
    <w:rPr>
      <w:rFonts w:ascii="Arial" w:hAnsi="Arial"/>
      <w:sz w:val="24"/>
      <w:lang w:val="en-GB"/>
    </w:rPr>
  </w:style>
  <w:style w:type="paragraph" w:customStyle="1" w:styleId="-PAGE-">
    <w:name w:val="- PAGE -"/>
    <w:uiPriority w:val="99"/>
    <w:qFormat/>
    <w:rsid w:val="0027390D"/>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1CharChar1Char">
    <w:name w:val="(文字) (文字)1 Char (文字) (文字) Char (文字) (文字)1 Char (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27390D"/>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390D"/>
    <w:rPr>
      <w:rFonts w:ascii="Arial" w:hAnsi="Arial"/>
      <w:sz w:val="28"/>
      <w:lang w:val="en-GB" w:eastAsia="en-US" w:bidi="ar-SA"/>
    </w:rPr>
  </w:style>
  <w:style w:type="paragraph" w:customStyle="1" w:styleId="a3">
    <w:name w:val="吹き出し"/>
    <w:basedOn w:val="Normal"/>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14">
    <w:name w:val="吹き出し1"/>
    <w:basedOn w:val="Normal"/>
    <w:uiPriority w:val="99"/>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tabletext0">
    <w:name w:val="table text"/>
    <w:basedOn w:val="Normal"/>
    <w:next w:val="Normal"/>
    <w:uiPriority w:val="99"/>
    <w:qFormat/>
    <w:rsid w:val="0027390D"/>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27390D"/>
    <w:pPr>
      <w:keepNext/>
      <w:ind w:left="1418" w:hanging="1418"/>
    </w:pPr>
    <w:rPr>
      <w:rFonts w:eastAsia="MS Mincho"/>
      <w:lang w:val="en-US" w:eastAsia="en-GB"/>
    </w:rPr>
  </w:style>
  <w:style w:type="paragraph" w:customStyle="1" w:styleId="Caption1">
    <w:name w:val="Caption1"/>
    <w:basedOn w:val="Normal"/>
    <w:next w:val="Normal"/>
    <w:uiPriority w:val="99"/>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27390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FooterCentred">
    <w:name w:val="FooterCentred"/>
    <w:basedOn w:val="Footer"/>
    <w:uiPriority w:val="99"/>
    <w:qFormat/>
    <w:rsid w:val="0027390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27390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2Head2A2">
    <w:name w:val="Überschrift 2.Head2A.2"/>
    <w:basedOn w:val="Heading1"/>
    <w:next w:val="Normal"/>
    <w:uiPriority w:val="99"/>
    <w:qFormat/>
    <w:rsid w:val="0027390D"/>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27390D"/>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link w:val="11BodyTextChar"/>
    <w:uiPriority w:val="99"/>
    <w:qFormat/>
    <w:rsid w:val="0027390D"/>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27390D"/>
  </w:style>
  <w:style w:type="paragraph" w:customStyle="1" w:styleId="1030302">
    <w:name w:val="样式 样式 标题 1 + 两端对齐 段前: 0.3 行 段后: 0.3 行 行距: 单倍行距 + 段前: 0.2 行 段后: ..."/>
    <w:basedOn w:val="Normal"/>
    <w:autoRedefine/>
    <w:uiPriority w:val="99"/>
    <w:qFormat/>
    <w:rsid w:val="0027390D"/>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27390D"/>
    <w:rPr>
      <w:rFonts w:ascii="Arial" w:hAnsi="Arial"/>
      <w:sz w:val="36"/>
      <w:lang w:val="en-GB" w:eastAsia="en-US" w:bidi="ar-SA"/>
    </w:rPr>
  </w:style>
  <w:style w:type="character" w:customStyle="1" w:styleId="CharChar28">
    <w:name w:val="Char Char28"/>
    <w:qFormat/>
    <w:rsid w:val="002739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39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390D"/>
    <w:rPr>
      <w:rFonts w:ascii="Arial" w:hAnsi="Arial"/>
      <w:sz w:val="22"/>
      <w:lang w:val="en-GB" w:eastAsia="en-GB" w:bidi="ar-SA"/>
    </w:rPr>
  </w:style>
  <w:style w:type="character" w:customStyle="1" w:styleId="GuidanceChar">
    <w:name w:val="Guidance Char"/>
    <w:link w:val="Guidance"/>
    <w:qFormat/>
    <w:rsid w:val="0027390D"/>
    <w:rPr>
      <w:rFonts w:ascii="Times New Roman" w:eastAsia="Times New Roman" w:hAnsi="Times New Roman" w:cs="Times New Roman"/>
      <w:i/>
      <w:color w:val="0000FF"/>
      <w:kern w:val="0"/>
      <w:sz w:val="20"/>
      <w:szCs w:val="20"/>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390D"/>
    <w:rPr>
      <w:rFonts w:ascii="Times New Roman" w:hAnsi="Times New Roman"/>
      <w:lang w:val="en-GB" w:eastAsia="ko-KR"/>
    </w:rPr>
  </w:style>
  <w:style w:type="paragraph" w:customStyle="1" w:styleId="a4">
    <w:name w:val="样式 页眉"/>
    <w:basedOn w:val="Header"/>
    <w:link w:val="Char"/>
    <w:qFormat/>
    <w:rsid w:val="0027390D"/>
    <w:rPr>
      <w:rFonts w:eastAsia="Arial"/>
      <w:bCs/>
      <w:sz w:val="22"/>
    </w:rPr>
  </w:style>
  <w:style w:type="character" w:customStyle="1" w:styleId="Char">
    <w:name w:val="样式 页眉 Char"/>
    <w:link w:val="a4"/>
    <w:qFormat/>
    <w:rsid w:val="0027390D"/>
    <w:rPr>
      <w:rFonts w:ascii="Arial" w:eastAsia="Arial" w:hAnsi="Arial" w:cs="Times New Roman"/>
      <w:b/>
      <w:bCs/>
      <w:noProof/>
      <w:kern w:val="0"/>
      <w:szCs w:val="20"/>
      <w:lang w:val="en-GB"/>
      <w14:ligatures w14:val="none"/>
    </w:rPr>
  </w:style>
  <w:style w:type="paragraph" w:customStyle="1" w:styleId="32">
    <w:name w:val="吹き出し3"/>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Char0">
    <w:name w:val="(文字) (文字)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5">
    <w:name w:val="表格题注"/>
    <w:next w:val="Normal"/>
    <w:uiPriority w:val="99"/>
    <w:qFormat/>
    <w:rsid w:val="0027390D"/>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27390D"/>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6"/>
    <w:uiPriority w:val="99"/>
    <w:qFormat/>
    <w:rsid w:val="0027390D"/>
    <w:rPr>
      <w:rFonts w:ascii="Arial" w:hAnsi="Arial"/>
      <w:sz w:val="18"/>
      <w:lang w:eastAsia="ja-JP"/>
    </w:rPr>
  </w:style>
  <w:style w:type="paragraph" w:customStyle="1" w:styleId="textintend1">
    <w:name w:val="text intend 1"/>
    <w:basedOn w:val="text"/>
    <w:uiPriority w:val="99"/>
    <w:qFormat/>
    <w:rsid w:val="0027390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27390D"/>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paragraph" w:customStyle="1" w:styleId="textintend2">
    <w:name w:val="text intend 2"/>
    <w:basedOn w:val="text"/>
    <w:uiPriority w:val="99"/>
    <w:qFormat/>
    <w:rsid w:val="0027390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27390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27390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27390D"/>
    <w:pPr>
      <w:ind w:left="720" w:hanging="360"/>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27390D"/>
    <w:pPr>
      <w:widowControl w:val="0"/>
      <w:spacing w:before="120" w:after="0" w:line="280" w:lineRule="atLeast"/>
      <w:jc w:val="center"/>
    </w:pPr>
    <w:rPr>
      <w:rFonts w:ascii="Bookman" w:eastAsia="SimSun" w:hAnsi="Bookman" w:cs="Times New Roman"/>
      <w:kern w:val="0"/>
      <w:sz w:val="20"/>
      <w:szCs w:val="20"/>
      <w14:ligatures w14:val="none"/>
    </w:rPr>
  </w:style>
  <w:style w:type="numbering" w:customStyle="1" w:styleId="17">
    <w:name w:val="リストなし1"/>
    <w:next w:val="NoList"/>
    <w:uiPriority w:val="99"/>
    <w:semiHidden/>
    <w:unhideWhenUsed/>
    <w:rsid w:val="0027390D"/>
  </w:style>
  <w:style w:type="paragraph" w:customStyle="1" w:styleId="81">
    <w:name w:val="表 (赤)  81"/>
    <w:basedOn w:val="Normal"/>
    <w:uiPriority w:val="34"/>
    <w:qFormat/>
    <w:rsid w:val="0027390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LGTdoc">
    <w:name w:val="LGTdoc_본문"/>
    <w:basedOn w:val="Normal"/>
    <w:uiPriority w:val="99"/>
    <w:qFormat/>
    <w:rsid w:val="0027390D"/>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cita">
    <w:name w:val="cita"/>
    <w:basedOn w:val="Normal"/>
    <w:uiPriority w:val="99"/>
    <w:qFormat/>
    <w:rsid w:val="0027390D"/>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27390D"/>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27390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27390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27390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390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390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39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39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390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390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390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390D"/>
    <w:rPr>
      <w:rFonts w:ascii="Times New Roman" w:eastAsia="Yu Mincho" w:hAnsi="Times New Roman"/>
      <w:lang w:val="en-GB" w:eastAsia="en-US"/>
    </w:rPr>
  </w:style>
  <w:style w:type="paragraph" w:customStyle="1" w:styleId="42">
    <w:name w:val="吹き出し4"/>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numbering" w:customStyle="1" w:styleId="112">
    <w:name w:val="无列表11"/>
    <w:next w:val="NoList"/>
    <w:semiHidden/>
    <w:rsid w:val="0027390D"/>
  </w:style>
  <w:style w:type="table" w:customStyle="1" w:styleId="311">
    <w:name w:val="网格型3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390D"/>
  </w:style>
  <w:style w:type="paragraph" w:customStyle="1" w:styleId="TOC92">
    <w:name w:val="TOC 92"/>
    <w:basedOn w:val="TOC8"/>
    <w:uiPriority w:val="99"/>
    <w:qFormat/>
    <w:rsid w:val="0027390D"/>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7390D"/>
    <w:rPr>
      <w:lang w:val="en-GB" w:eastAsia="ja-JP" w:bidi="ar-SA"/>
    </w:rPr>
  </w:style>
  <w:style w:type="character" w:customStyle="1" w:styleId="CharChar42">
    <w:name w:val="Char Char42"/>
    <w:qFormat/>
    <w:rsid w:val="0027390D"/>
    <w:rPr>
      <w:rFonts w:ascii="Courier New" w:hAnsi="Courier New" w:cs="Courier New" w:hint="default"/>
      <w:lang w:val="nb-NO" w:eastAsia="ja-JP" w:bidi="ar-SA"/>
    </w:rPr>
  </w:style>
  <w:style w:type="character" w:customStyle="1" w:styleId="CharChar72">
    <w:name w:val="Char Char72"/>
    <w:semiHidden/>
    <w:qFormat/>
    <w:rsid w:val="0027390D"/>
    <w:rPr>
      <w:rFonts w:ascii="Tahoma" w:hAnsi="Tahoma" w:cs="Tahoma" w:hint="default"/>
      <w:shd w:val="clear" w:color="auto" w:fill="000080"/>
      <w:lang w:val="en-GB" w:eastAsia="en-US"/>
    </w:rPr>
  </w:style>
  <w:style w:type="character" w:customStyle="1" w:styleId="CharChar102">
    <w:name w:val="Char Char102"/>
    <w:semiHidden/>
    <w:qFormat/>
    <w:rsid w:val="0027390D"/>
    <w:rPr>
      <w:rFonts w:ascii="Times New Roman" w:hAnsi="Times New Roman" w:cs="Times New Roman" w:hint="default"/>
      <w:lang w:val="en-GB" w:eastAsia="en-US"/>
    </w:rPr>
  </w:style>
  <w:style w:type="character" w:customStyle="1" w:styleId="CharChar92">
    <w:name w:val="Char Char92"/>
    <w:semiHidden/>
    <w:qFormat/>
    <w:rsid w:val="0027390D"/>
    <w:rPr>
      <w:rFonts w:ascii="Tahoma" w:hAnsi="Tahoma" w:cs="Tahoma" w:hint="default"/>
      <w:sz w:val="16"/>
      <w:szCs w:val="16"/>
      <w:lang w:val="en-GB" w:eastAsia="en-US"/>
    </w:rPr>
  </w:style>
  <w:style w:type="character" w:customStyle="1" w:styleId="CharChar82">
    <w:name w:val="Char Char82"/>
    <w:semiHidden/>
    <w:qFormat/>
    <w:rsid w:val="0027390D"/>
    <w:rPr>
      <w:rFonts w:ascii="Times New Roman" w:hAnsi="Times New Roman" w:cs="Times New Roman" w:hint="default"/>
      <w:b/>
      <w:bCs/>
      <w:lang w:val="en-GB" w:eastAsia="en-US"/>
    </w:rPr>
  </w:style>
  <w:style w:type="character" w:customStyle="1" w:styleId="CharChar292">
    <w:name w:val="Char Char292"/>
    <w:qFormat/>
    <w:rsid w:val="0027390D"/>
    <w:rPr>
      <w:rFonts w:ascii="Arial" w:hAnsi="Arial" w:cs="Arial" w:hint="default"/>
      <w:sz w:val="36"/>
      <w:lang w:val="en-GB" w:eastAsia="en-US" w:bidi="ar-SA"/>
    </w:rPr>
  </w:style>
  <w:style w:type="character" w:customStyle="1" w:styleId="CharChar282">
    <w:name w:val="Char Char282"/>
    <w:qFormat/>
    <w:rsid w:val="0027390D"/>
    <w:rPr>
      <w:rFonts w:ascii="Arial" w:hAnsi="Arial" w:cs="Arial" w:hint="default"/>
      <w:sz w:val="32"/>
      <w:lang w:val="en-GB"/>
    </w:rPr>
  </w:style>
  <w:style w:type="character" w:customStyle="1" w:styleId="ZchnZchn52">
    <w:name w:val="Zchn Zchn52"/>
    <w:qFormat/>
    <w:rsid w:val="0027390D"/>
    <w:rPr>
      <w:rFonts w:ascii="Courier New" w:eastAsia="Batang" w:hAnsi="Courier New"/>
      <w:lang w:val="nb-NO" w:eastAsia="en-US" w:bidi="ar-SA"/>
    </w:rPr>
  </w:style>
  <w:style w:type="paragraph" w:customStyle="1" w:styleId="TOC911">
    <w:name w:val="TOC 911"/>
    <w:basedOn w:val="TOC8"/>
    <w:qFormat/>
    <w:rsid w:val="0027390D"/>
    <w:pPr>
      <w:keepNext/>
      <w:ind w:left="1418" w:hanging="1418"/>
    </w:pPr>
    <w:rPr>
      <w:rFonts w:eastAsia="MS Mincho"/>
      <w:noProof w:val="0"/>
      <w:lang w:eastAsia="en-GB"/>
    </w:rPr>
  </w:style>
  <w:style w:type="paragraph" w:customStyle="1" w:styleId="Caption11">
    <w:name w:val="Caption11"/>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27390D"/>
    <w:rPr>
      <w:color w:val="808080"/>
      <w:shd w:val="clear" w:color="auto" w:fill="E6E6E6"/>
    </w:rPr>
  </w:style>
  <w:style w:type="paragraph" w:customStyle="1" w:styleId="CharCharCharCharChar1">
    <w:name w:val="Char Char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27390D"/>
    <w:rPr>
      <w:lang w:val="en-GB" w:eastAsia="ja-JP" w:bidi="ar-SA"/>
    </w:rPr>
  </w:style>
  <w:style w:type="paragraph" w:customStyle="1" w:styleId="1Char1">
    <w:name w:val="(文字) (文字)1 Char (文字) (文字)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27390D"/>
    <w:rPr>
      <w:rFonts w:ascii="Courier New" w:hAnsi="Courier New"/>
      <w:lang w:val="nb-NO" w:eastAsia="ja-JP" w:bidi="ar-SA"/>
    </w:rPr>
  </w:style>
  <w:style w:type="paragraph" w:customStyle="1" w:styleId="CharCharCharCharCharChar1">
    <w:name w:val="Char Char Char Char Char Char1"/>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2">
    <w:name w:val="(文字) (文字)4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27390D"/>
    <w:rPr>
      <w:rFonts w:ascii="Tahoma" w:hAnsi="Tahoma" w:cs="Tahoma"/>
      <w:shd w:val="clear" w:color="auto" w:fill="000080"/>
      <w:lang w:val="en-GB" w:eastAsia="en-US"/>
    </w:rPr>
  </w:style>
  <w:style w:type="character" w:customStyle="1" w:styleId="ZchnZchn51">
    <w:name w:val="Zchn Zchn51"/>
    <w:qFormat/>
    <w:rsid w:val="0027390D"/>
    <w:rPr>
      <w:rFonts w:ascii="Courier New" w:eastAsia="Batang" w:hAnsi="Courier New"/>
      <w:lang w:val="nb-NO" w:eastAsia="en-US" w:bidi="ar-SA"/>
    </w:rPr>
  </w:style>
  <w:style w:type="character" w:customStyle="1" w:styleId="CharChar101">
    <w:name w:val="Char Char101"/>
    <w:semiHidden/>
    <w:qFormat/>
    <w:rsid w:val="0027390D"/>
    <w:rPr>
      <w:rFonts w:ascii="Times New Roman" w:hAnsi="Times New Roman"/>
      <w:lang w:val="en-GB" w:eastAsia="en-US"/>
    </w:rPr>
  </w:style>
  <w:style w:type="character" w:customStyle="1" w:styleId="CharChar91">
    <w:name w:val="Char Char91"/>
    <w:semiHidden/>
    <w:qFormat/>
    <w:rsid w:val="0027390D"/>
    <w:rPr>
      <w:rFonts w:ascii="Tahoma" w:hAnsi="Tahoma" w:cs="Tahoma"/>
      <w:sz w:val="16"/>
      <w:szCs w:val="16"/>
      <w:lang w:val="en-GB" w:eastAsia="en-US"/>
    </w:rPr>
  </w:style>
  <w:style w:type="character" w:customStyle="1" w:styleId="CharChar81">
    <w:name w:val="Char Char81"/>
    <w:semiHidden/>
    <w:qFormat/>
    <w:rsid w:val="0027390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27390D"/>
    <w:rPr>
      <w:rFonts w:ascii="Arial" w:hAnsi="Arial"/>
      <w:sz w:val="36"/>
      <w:lang w:val="en-GB" w:eastAsia="en-US" w:bidi="ar-SA"/>
    </w:rPr>
  </w:style>
  <w:style w:type="character" w:customStyle="1" w:styleId="CharChar281">
    <w:name w:val="Char Char281"/>
    <w:qFormat/>
    <w:rsid w:val="0027390D"/>
    <w:rPr>
      <w:rFonts w:ascii="Arial" w:hAnsi="Arial"/>
      <w:sz w:val="32"/>
      <w:lang w:val="en-GB"/>
    </w:rPr>
  </w:style>
  <w:style w:type="paragraph" w:customStyle="1" w:styleId="CharChar241">
    <w:name w:val="Char Char241"/>
    <w:basedOn w:val="Normal"/>
    <w:semiHidden/>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27390D"/>
  </w:style>
  <w:style w:type="numbering" w:customStyle="1" w:styleId="NoList710">
    <w:name w:val="No List710"/>
    <w:next w:val="NoList"/>
    <w:uiPriority w:val="99"/>
    <w:semiHidden/>
    <w:unhideWhenUsed/>
    <w:rsid w:val="0027390D"/>
  </w:style>
  <w:style w:type="numbering" w:customStyle="1" w:styleId="NoList12">
    <w:name w:val="No List12"/>
    <w:next w:val="NoList"/>
    <w:uiPriority w:val="99"/>
    <w:semiHidden/>
    <w:unhideWhenUsed/>
    <w:rsid w:val="0027390D"/>
  </w:style>
  <w:style w:type="numbering" w:customStyle="1" w:styleId="NoList22">
    <w:name w:val="No List22"/>
    <w:next w:val="NoList"/>
    <w:uiPriority w:val="99"/>
    <w:semiHidden/>
    <w:unhideWhenUsed/>
    <w:rsid w:val="0027390D"/>
  </w:style>
  <w:style w:type="numbering" w:customStyle="1" w:styleId="NoList3210">
    <w:name w:val="No List3210"/>
    <w:next w:val="NoList"/>
    <w:uiPriority w:val="99"/>
    <w:semiHidden/>
    <w:unhideWhenUsed/>
    <w:rsid w:val="0027390D"/>
  </w:style>
  <w:style w:type="character" w:customStyle="1" w:styleId="FooterChar1">
    <w:name w:val="Footer Char1"/>
    <w:aliases w:val="footer odd Char1,footer Char1,fo Char1,pie de página Char1,页脚 Char1,s10s10 Char1"/>
    <w:semiHidden/>
    <w:qFormat/>
    <w:rsid w:val="0027390D"/>
    <w:rPr>
      <w:rFonts w:ascii="Times New Roman" w:hAnsi="Times New Roman"/>
      <w:lang w:val="en-GB"/>
    </w:rPr>
  </w:style>
  <w:style w:type="paragraph" w:customStyle="1" w:styleId="CharChar5">
    <w:name w:val="Char Char5"/>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27390D"/>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60">
    <w:name w:val="吹き出し6"/>
    <w:basedOn w:val="Normal"/>
    <w:semiHidden/>
    <w:qFormat/>
    <w:rsid w:val="0027390D"/>
    <w:pPr>
      <w:spacing w:after="180" w:line="240" w:lineRule="auto"/>
    </w:pPr>
    <w:rPr>
      <w:rFonts w:ascii="Tahoma" w:eastAsia="MS Mincho" w:hAnsi="Tahoma" w:cs="Tahoma"/>
      <w:kern w:val="0"/>
      <w:sz w:val="16"/>
      <w:szCs w:val="16"/>
      <w:lang w:val="en-GB" w:eastAsia="ko-KR"/>
      <w14:ligatures w14:val="none"/>
    </w:rPr>
  </w:style>
  <w:style w:type="numbering" w:customStyle="1" w:styleId="NoList429">
    <w:name w:val="No List429"/>
    <w:next w:val="NoList"/>
    <w:uiPriority w:val="99"/>
    <w:semiHidden/>
    <w:unhideWhenUsed/>
    <w:rsid w:val="0027390D"/>
  </w:style>
  <w:style w:type="numbering" w:customStyle="1" w:styleId="NoList519">
    <w:name w:val="No List519"/>
    <w:next w:val="NoList"/>
    <w:uiPriority w:val="99"/>
    <w:semiHidden/>
    <w:unhideWhenUsed/>
    <w:rsid w:val="0027390D"/>
  </w:style>
  <w:style w:type="numbering" w:customStyle="1" w:styleId="NoList2111">
    <w:name w:val="No List2111"/>
    <w:next w:val="NoList"/>
    <w:uiPriority w:val="99"/>
    <w:semiHidden/>
    <w:unhideWhenUsed/>
    <w:rsid w:val="0027390D"/>
  </w:style>
  <w:style w:type="numbering" w:customStyle="1" w:styleId="NoList3111">
    <w:name w:val="No List3111"/>
    <w:next w:val="NoList"/>
    <w:uiPriority w:val="99"/>
    <w:semiHidden/>
    <w:unhideWhenUsed/>
    <w:rsid w:val="0027390D"/>
  </w:style>
  <w:style w:type="numbering" w:customStyle="1" w:styleId="NoList4119">
    <w:name w:val="No List4119"/>
    <w:next w:val="NoList"/>
    <w:uiPriority w:val="99"/>
    <w:semiHidden/>
    <w:unhideWhenUsed/>
    <w:rsid w:val="0027390D"/>
  </w:style>
  <w:style w:type="numbering" w:customStyle="1" w:styleId="NoList619">
    <w:name w:val="No List619"/>
    <w:next w:val="NoList"/>
    <w:uiPriority w:val="99"/>
    <w:semiHidden/>
    <w:unhideWhenUsed/>
    <w:rsid w:val="0027390D"/>
  </w:style>
  <w:style w:type="numbering" w:customStyle="1" w:styleId="1110">
    <w:name w:val="无列表111"/>
    <w:next w:val="NoList"/>
    <w:semiHidden/>
    <w:rsid w:val="0027390D"/>
  </w:style>
  <w:style w:type="numbering" w:customStyle="1" w:styleId="NoList11111">
    <w:name w:val="No List11111"/>
    <w:next w:val="NoList"/>
    <w:uiPriority w:val="99"/>
    <w:semiHidden/>
    <w:unhideWhenUsed/>
    <w:rsid w:val="0027390D"/>
  </w:style>
  <w:style w:type="numbering" w:customStyle="1" w:styleId="NoList719">
    <w:name w:val="No List719"/>
    <w:next w:val="NoList"/>
    <w:uiPriority w:val="99"/>
    <w:semiHidden/>
    <w:unhideWhenUsed/>
    <w:rsid w:val="0027390D"/>
  </w:style>
  <w:style w:type="numbering" w:customStyle="1" w:styleId="NoList121">
    <w:name w:val="No List121"/>
    <w:next w:val="NoList"/>
    <w:uiPriority w:val="99"/>
    <w:semiHidden/>
    <w:unhideWhenUsed/>
    <w:rsid w:val="0027390D"/>
  </w:style>
  <w:style w:type="numbering" w:customStyle="1" w:styleId="NoList221">
    <w:name w:val="No List221"/>
    <w:next w:val="NoList"/>
    <w:uiPriority w:val="99"/>
    <w:semiHidden/>
    <w:unhideWhenUsed/>
    <w:rsid w:val="0027390D"/>
  </w:style>
  <w:style w:type="numbering" w:customStyle="1" w:styleId="NoList3219">
    <w:name w:val="No List3219"/>
    <w:next w:val="NoList"/>
    <w:uiPriority w:val="99"/>
    <w:semiHidden/>
    <w:unhideWhenUsed/>
    <w:rsid w:val="0027390D"/>
  </w:style>
  <w:style w:type="character" w:customStyle="1" w:styleId="1b">
    <w:name w:val="不明显参考1"/>
    <w:uiPriority w:val="31"/>
    <w:qFormat/>
    <w:rsid w:val="0027390D"/>
    <w:rPr>
      <w:smallCaps/>
      <w:color w:val="5A5A5A"/>
    </w:rPr>
  </w:style>
  <w:style w:type="paragraph" w:customStyle="1" w:styleId="TOC10">
    <w:name w:val="TOC 标题1"/>
    <w:basedOn w:val="Heading1"/>
    <w:next w:val="Normal"/>
    <w:uiPriority w:val="39"/>
    <w:unhideWhenUsed/>
    <w:qFormat/>
    <w:rsid w:val="0027390D"/>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27390D"/>
    <w:rPr>
      <w:b/>
      <w:bCs/>
      <w:i/>
      <w:iCs/>
      <w:color w:val="4F81BD"/>
    </w:rPr>
  </w:style>
  <w:style w:type="table" w:customStyle="1" w:styleId="TableStyle1">
    <w:name w:val="Table Style1"/>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27390D"/>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
    <w:name w:val="Table Grid6"/>
    <w:basedOn w:val="TableNormal"/>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390D"/>
    <w:pPr>
      <w:keepNext/>
      <w:ind w:left="1418" w:hanging="1418"/>
    </w:pPr>
    <w:rPr>
      <w:rFonts w:eastAsia="MS Mincho"/>
      <w:noProof w:val="0"/>
      <w:lang w:val="en-US" w:eastAsia="ja-JP"/>
    </w:rPr>
  </w:style>
  <w:style w:type="paragraph" w:customStyle="1" w:styleId="Caption3">
    <w:name w:val="Caption3"/>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7390D"/>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27390D"/>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27390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2739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2739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27390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27390D"/>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27390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27390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27390D"/>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27390D"/>
  </w:style>
  <w:style w:type="table" w:customStyle="1" w:styleId="TableGrid9">
    <w:name w:val="Table Grid9"/>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390D"/>
    <w:rPr>
      <w:b/>
      <w:lang w:val="en-GB" w:eastAsia="en-US" w:bidi="ar-SA"/>
    </w:rPr>
  </w:style>
  <w:style w:type="numbering" w:customStyle="1" w:styleId="NoList13">
    <w:name w:val="No List13"/>
    <w:next w:val="NoList"/>
    <w:uiPriority w:val="99"/>
    <w:semiHidden/>
    <w:unhideWhenUsed/>
    <w:rsid w:val="0027390D"/>
  </w:style>
  <w:style w:type="numbering" w:customStyle="1" w:styleId="NoList23">
    <w:name w:val="No List23"/>
    <w:next w:val="NoList"/>
    <w:uiPriority w:val="99"/>
    <w:semiHidden/>
    <w:unhideWhenUsed/>
    <w:rsid w:val="0027390D"/>
  </w:style>
  <w:style w:type="numbering" w:customStyle="1" w:styleId="NoList336">
    <w:name w:val="No List336"/>
    <w:next w:val="NoList"/>
    <w:uiPriority w:val="99"/>
    <w:semiHidden/>
    <w:unhideWhenUsed/>
    <w:rsid w:val="0027390D"/>
  </w:style>
  <w:style w:type="numbering" w:customStyle="1" w:styleId="NoList436">
    <w:name w:val="No List436"/>
    <w:next w:val="NoList"/>
    <w:uiPriority w:val="99"/>
    <w:semiHidden/>
    <w:unhideWhenUsed/>
    <w:rsid w:val="0027390D"/>
  </w:style>
  <w:style w:type="table" w:customStyle="1" w:styleId="TableGrid61">
    <w:name w:val="Table Grid6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27390D"/>
  </w:style>
  <w:style w:type="numbering" w:customStyle="1" w:styleId="NoList626">
    <w:name w:val="No List626"/>
    <w:next w:val="NoList"/>
    <w:uiPriority w:val="99"/>
    <w:semiHidden/>
    <w:unhideWhenUsed/>
    <w:rsid w:val="0027390D"/>
  </w:style>
  <w:style w:type="numbering" w:customStyle="1" w:styleId="NoList726">
    <w:name w:val="No List726"/>
    <w:next w:val="NoList"/>
    <w:uiPriority w:val="99"/>
    <w:semiHidden/>
    <w:unhideWhenUsed/>
    <w:rsid w:val="0027390D"/>
  </w:style>
  <w:style w:type="numbering" w:customStyle="1" w:styleId="NoList819">
    <w:name w:val="No List819"/>
    <w:next w:val="NoList"/>
    <w:uiPriority w:val="99"/>
    <w:semiHidden/>
    <w:unhideWhenUsed/>
    <w:rsid w:val="0027390D"/>
  </w:style>
  <w:style w:type="table" w:customStyle="1" w:styleId="TableGrid71">
    <w:name w:val="Table Grid71"/>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27390D"/>
  </w:style>
  <w:style w:type="table" w:customStyle="1" w:styleId="TableGrid81">
    <w:name w:val="Table Grid81"/>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numbering" w:customStyle="1" w:styleId="NoList112">
    <w:name w:val="No List112"/>
    <w:next w:val="NoList"/>
    <w:uiPriority w:val="99"/>
    <w:semiHidden/>
    <w:unhideWhenUsed/>
    <w:rsid w:val="0027390D"/>
  </w:style>
  <w:style w:type="numbering" w:customStyle="1" w:styleId="NoList212">
    <w:name w:val="No List212"/>
    <w:next w:val="NoList"/>
    <w:uiPriority w:val="99"/>
    <w:semiHidden/>
    <w:unhideWhenUsed/>
    <w:rsid w:val="0027390D"/>
  </w:style>
  <w:style w:type="numbering" w:customStyle="1" w:styleId="NoList312">
    <w:name w:val="No List312"/>
    <w:next w:val="NoList"/>
    <w:uiPriority w:val="99"/>
    <w:semiHidden/>
    <w:unhideWhenUsed/>
    <w:rsid w:val="0027390D"/>
  </w:style>
  <w:style w:type="numbering" w:customStyle="1" w:styleId="NoList4126">
    <w:name w:val="No List4126"/>
    <w:next w:val="NoList"/>
    <w:uiPriority w:val="99"/>
    <w:semiHidden/>
    <w:unhideWhenUsed/>
    <w:rsid w:val="0027390D"/>
  </w:style>
  <w:style w:type="numbering" w:customStyle="1" w:styleId="NoList5116">
    <w:name w:val="No List5116"/>
    <w:next w:val="NoList"/>
    <w:uiPriority w:val="99"/>
    <w:semiHidden/>
    <w:unhideWhenUsed/>
    <w:rsid w:val="0027390D"/>
  </w:style>
  <w:style w:type="numbering" w:customStyle="1" w:styleId="NoList6116">
    <w:name w:val="No List6116"/>
    <w:next w:val="NoList"/>
    <w:uiPriority w:val="99"/>
    <w:semiHidden/>
    <w:unhideWhenUsed/>
    <w:rsid w:val="0027390D"/>
  </w:style>
  <w:style w:type="numbering" w:customStyle="1" w:styleId="NoList7116">
    <w:name w:val="No List7116"/>
    <w:next w:val="NoList"/>
    <w:uiPriority w:val="99"/>
    <w:semiHidden/>
    <w:unhideWhenUsed/>
    <w:rsid w:val="0027390D"/>
  </w:style>
  <w:style w:type="numbering" w:customStyle="1" w:styleId="NoList8116">
    <w:name w:val="No List8116"/>
    <w:next w:val="NoList"/>
    <w:uiPriority w:val="99"/>
    <w:semiHidden/>
    <w:unhideWhenUsed/>
    <w:rsid w:val="0027390D"/>
  </w:style>
  <w:style w:type="numbering" w:customStyle="1" w:styleId="NoList918">
    <w:name w:val="No List918"/>
    <w:next w:val="NoList"/>
    <w:uiPriority w:val="99"/>
    <w:semiHidden/>
    <w:unhideWhenUsed/>
    <w:rsid w:val="0027390D"/>
  </w:style>
  <w:style w:type="table" w:customStyle="1" w:styleId="TableGrid76">
    <w:name w:val="Table Grid76"/>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273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27390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27390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27390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Tablefin">
    <w:name w:val="Table_fin"/>
    <w:basedOn w:val="Normal"/>
    <w:next w:val="Normal"/>
    <w:qFormat/>
    <w:rsid w:val="0027390D"/>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27390D"/>
    <w:pPr>
      <w:numPr>
        <w:numId w:val="49"/>
      </w:numPr>
    </w:pPr>
  </w:style>
  <w:style w:type="numbering" w:customStyle="1" w:styleId="NoList101">
    <w:name w:val="No List101"/>
    <w:next w:val="NoList"/>
    <w:uiPriority w:val="99"/>
    <w:semiHidden/>
    <w:unhideWhenUsed/>
    <w:rsid w:val="0027390D"/>
  </w:style>
  <w:style w:type="numbering" w:customStyle="1" w:styleId="LFO191">
    <w:name w:val="LFO191"/>
    <w:basedOn w:val="NoList"/>
    <w:rsid w:val="0027390D"/>
  </w:style>
  <w:style w:type="numbering" w:customStyle="1" w:styleId="NoList122">
    <w:name w:val="No List122"/>
    <w:next w:val="NoList"/>
    <w:uiPriority w:val="99"/>
    <w:semiHidden/>
    <w:rsid w:val="0027390D"/>
  </w:style>
  <w:style w:type="numbering" w:customStyle="1" w:styleId="NoList1112">
    <w:name w:val="No List1112"/>
    <w:next w:val="NoList"/>
    <w:uiPriority w:val="99"/>
    <w:semiHidden/>
    <w:unhideWhenUsed/>
    <w:rsid w:val="0027390D"/>
  </w:style>
  <w:style w:type="numbering" w:customStyle="1" w:styleId="122">
    <w:name w:val="无列表12"/>
    <w:next w:val="NoList"/>
    <w:semiHidden/>
    <w:rsid w:val="0027390D"/>
  </w:style>
  <w:style w:type="numbering" w:customStyle="1" w:styleId="123">
    <w:name w:val="リストなし12"/>
    <w:next w:val="NoList"/>
    <w:uiPriority w:val="99"/>
    <w:semiHidden/>
    <w:unhideWhenUsed/>
    <w:rsid w:val="0027390D"/>
  </w:style>
  <w:style w:type="numbering" w:customStyle="1" w:styleId="1120">
    <w:name w:val="无列表112"/>
    <w:next w:val="NoList"/>
    <w:semiHidden/>
    <w:rsid w:val="0027390D"/>
  </w:style>
  <w:style w:type="numbering" w:customStyle="1" w:styleId="1111">
    <w:name w:val="リストなし111"/>
    <w:next w:val="NoList"/>
    <w:uiPriority w:val="99"/>
    <w:semiHidden/>
    <w:unhideWhenUsed/>
    <w:rsid w:val="0027390D"/>
  </w:style>
  <w:style w:type="numbering" w:customStyle="1" w:styleId="NoList222">
    <w:name w:val="No List222"/>
    <w:next w:val="NoList"/>
    <w:uiPriority w:val="99"/>
    <w:semiHidden/>
    <w:unhideWhenUsed/>
    <w:rsid w:val="0027390D"/>
  </w:style>
  <w:style w:type="numbering" w:customStyle="1" w:styleId="NoList3226">
    <w:name w:val="No List3226"/>
    <w:next w:val="NoList"/>
    <w:uiPriority w:val="99"/>
    <w:semiHidden/>
    <w:unhideWhenUsed/>
    <w:rsid w:val="0027390D"/>
  </w:style>
  <w:style w:type="numbering" w:customStyle="1" w:styleId="NoList4216">
    <w:name w:val="No List4216"/>
    <w:next w:val="NoList"/>
    <w:uiPriority w:val="99"/>
    <w:semiHidden/>
    <w:unhideWhenUsed/>
    <w:rsid w:val="0027390D"/>
  </w:style>
  <w:style w:type="numbering" w:customStyle="1" w:styleId="NoList21111">
    <w:name w:val="No List21111"/>
    <w:next w:val="NoList"/>
    <w:uiPriority w:val="99"/>
    <w:semiHidden/>
    <w:unhideWhenUsed/>
    <w:rsid w:val="0027390D"/>
  </w:style>
  <w:style w:type="numbering" w:customStyle="1" w:styleId="NoList31111">
    <w:name w:val="No List31111"/>
    <w:next w:val="NoList"/>
    <w:uiPriority w:val="99"/>
    <w:semiHidden/>
    <w:unhideWhenUsed/>
    <w:rsid w:val="0027390D"/>
  </w:style>
  <w:style w:type="numbering" w:customStyle="1" w:styleId="NoList41116">
    <w:name w:val="No List41116"/>
    <w:next w:val="NoList"/>
    <w:uiPriority w:val="99"/>
    <w:semiHidden/>
    <w:unhideWhenUsed/>
    <w:rsid w:val="0027390D"/>
  </w:style>
  <w:style w:type="numbering" w:customStyle="1" w:styleId="11110">
    <w:name w:val="无列表1111"/>
    <w:next w:val="NoList"/>
    <w:semiHidden/>
    <w:rsid w:val="0027390D"/>
  </w:style>
  <w:style w:type="numbering" w:customStyle="1" w:styleId="NoList111111">
    <w:name w:val="No List111111"/>
    <w:next w:val="NoList"/>
    <w:uiPriority w:val="99"/>
    <w:semiHidden/>
    <w:unhideWhenUsed/>
    <w:rsid w:val="0027390D"/>
  </w:style>
  <w:style w:type="numbering" w:customStyle="1" w:styleId="NoList1211">
    <w:name w:val="No List1211"/>
    <w:next w:val="NoList"/>
    <w:uiPriority w:val="99"/>
    <w:semiHidden/>
    <w:unhideWhenUsed/>
    <w:rsid w:val="0027390D"/>
  </w:style>
  <w:style w:type="numbering" w:customStyle="1" w:styleId="NoList2211">
    <w:name w:val="No List2211"/>
    <w:next w:val="NoList"/>
    <w:uiPriority w:val="99"/>
    <w:semiHidden/>
    <w:unhideWhenUsed/>
    <w:rsid w:val="0027390D"/>
  </w:style>
  <w:style w:type="numbering" w:customStyle="1" w:styleId="NoList32116">
    <w:name w:val="No List32116"/>
    <w:next w:val="NoList"/>
    <w:uiPriority w:val="99"/>
    <w:semiHidden/>
    <w:unhideWhenUsed/>
    <w:rsid w:val="0027390D"/>
  </w:style>
  <w:style w:type="character" w:customStyle="1" w:styleId="UnresolvedMention3">
    <w:name w:val="Unresolved Mention3"/>
    <w:basedOn w:val="DefaultParagraphFont"/>
    <w:uiPriority w:val="99"/>
    <w:unhideWhenUsed/>
    <w:qFormat/>
    <w:rsid w:val="0027390D"/>
    <w:rPr>
      <w:color w:val="605E5C"/>
      <w:shd w:val="clear" w:color="auto" w:fill="E1DFDD"/>
    </w:rPr>
  </w:style>
  <w:style w:type="numbering" w:customStyle="1" w:styleId="NoList14">
    <w:name w:val="No List14"/>
    <w:next w:val="NoList"/>
    <w:uiPriority w:val="99"/>
    <w:semiHidden/>
    <w:unhideWhenUsed/>
    <w:rsid w:val="0027390D"/>
  </w:style>
  <w:style w:type="numbering" w:customStyle="1" w:styleId="NoList15">
    <w:name w:val="No List15"/>
    <w:next w:val="NoList"/>
    <w:uiPriority w:val="99"/>
    <w:semiHidden/>
    <w:unhideWhenUsed/>
    <w:rsid w:val="0027390D"/>
  </w:style>
  <w:style w:type="numbering" w:customStyle="1" w:styleId="NoList24">
    <w:name w:val="No List24"/>
    <w:next w:val="NoList"/>
    <w:uiPriority w:val="99"/>
    <w:semiHidden/>
    <w:unhideWhenUsed/>
    <w:rsid w:val="0027390D"/>
  </w:style>
  <w:style w:type="numbering" w:customStyle="1" w:styleId="NoList346">
    <w:name w:val="No List346"/>
    <w:next w:val="NoList"/>
    <w:uiPriority w:val="99"/>
    <w:semiHidden/>
    <w:unhideWhenUsed/>
    <w:rsid w:val="0027390D"/>
  </w:style>
  <w:style w:type="table" w:customStyle="1" w:styleId="TableGrid52">
    <w:name w:val="Table Grid52"/>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6">
    <w:name w:val="No List446"/>
    <w:next w:val="NoList"/>
    <w:uiPriority w:val="99"/>
    <w:semiHidden/>
    <w:unhideWhenUsed/>
    <w:rsid w:val="0027390D"/>
  </w:style>
  <w:style w:type="table" w:customStyle="1" w:styleId="TableGrid62">
    <w:name w:val="Table Grid6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6">
    <w:name w:val="No List536"/>
    <w:next w:val="NoList"/>
    <w:uiPriority w:val="99"/>
    <w:semiHidden/>
    <w:unhideWhenUsed/>
    <w:rsid w:val="0027390D"/>
  </w:style>
  <w:style w:type="numbering" w:customStyle="1" w:styleId="NoList636">
    <w:name w:val="No List636"/>
    <w:next w:val="NoList"/>
    <w:uiPriority w:val="99"/>
    <w:semiHidden/>
    <w:unhideWhenUsed/>
    <w:rsid w:val="0027390D"/>
  </w:style>
  <w:style w:type="numbering" w:customStyle="1" w:styleId="NoList736">
    <w:name w:val="No List736"/>
    <w:next w:val="NoList"/>
    <w:uiPriority w:val="99"/>
    <w:semiHidden/>
    <w:unhideWhenUsed/>
    <w:rsid w:val="0027390D"/>
  </w:style>
  <w:style w:type="numbering" w:customStyle="1" w:styleId="NoList826">
    <w:name w:val="No List826"/>
    <w:next w:val="NoList"/>
    <w:uiPriority w:val="99"/>
    <w:semiHidden/>
    <w:unhideWhenUsed/>
    <w:rsid w:val="0027390D"/>
  </w:style>
  <w:style w:type="numbering" w:customStyle="1" w:styleId="NoList926">
    <w:name w:val="No List926"/>
    <w:next w:val="NoList"/>
    <w:uiPriority w:val="99"/>
    <w:semiHidden/>
    <w:unhideWhenUsed/>
    <w:rsid w:val="0027390D"/>
  </w:style>
  <w:style w:type="table" w:customStyle="1" w:styleId="TableGrid82">
    <w:name w:val="Table Grid8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390D"/>
  </w:style>
  <w:style w:type="numbering" w:customStyle="1" w:styleId="NoList213">
    <w:name w:val="No List213"/>
    <w:next w:val="NoList"/>
    <w:uiPriority w:val="99"/>
    <w:semiHidden/>
    <w:unhideWhenUsed/>
    <w:rsid w:val="0027390D"/>
  </w:style>
  <w:style w:type="numbering" w:customStyle="1" w:styleId="NoList3136">
    <w:name w:val="No List3136"/>
    <w:next w:val="NoList"/>
    <w:uiPriority w:val="99"/>
    <w:semiHidden/>
    <w:unhideWhenUsed/>
    <w:rsid w:val="0027390D"/>
  </w:style>
  <w:style w:type="numbering" w:customStyle="1" w:styleId="NoList4136">
    <w:name w:val="No List4136"/>
    <w:next w:val="NoList"/>
    <w:uiPriority w:val="99"/>
    <w:semiHidden/>
    <w:unhideWhenUsed/>
    <w:rsid w:val="0027390D"/>
  </w:style>
  <w:style w:type="numbering" w:customStyle="1" w:styleId="NoList5126">
    <w:name w:val="No List5126"/>
    <w:next w:val="NoList"/>
    <w:uiPriority w:val="99"/>
    <w:semiHidden/>
    <w:unhideWhenUsed/>
    <w:rsid w:val="0027390D"/>
  </w:style>
  <w:style w:type="numbering" w:customStyle="1" w:styleId="NoList6126">
    <w:name w:val="No List6126"/>
    <w:next w:val="NoList"/>
    <w:uiPriority w:val="99"/>
    <w:semiHidden/>
    <w:unhideWhenUsed/>
    <w:rsid w:val="0027390D"/>
  </w:style>
  <w:style w:type="numbering" w:customStyle="1" w:styleId="NoList7126">
    <w:name w:val="No List7126"/>
    <w:next w:val="NoList"/>
    <w:uiPriority w:val="99"/>
    <w:semiHidden/>
    <w:unhideWhenUsed/>
    <w:rsid w:val="0027390D"/>
  </w:style>
  <w:style w:type="numbering" w:customStyle="1" w:styleId="NoList8126">
    <w:name w:val="No List8126"/>
    <w:next w:val="NoList"/>
    <w:uiPriority w:val="99"/>
    <w:semiHidden/>
    <w:unhideWhenUsed/>
    <w:rsid w:val="0027390D"/>
  </w:style>
  <w:style w:type="numbering" w:customStyle="1" w:styleId="NoList9116">
    <w:name w:val="No List9116"/>
    <w:next w:val="NoList"/>
    <w:uiPriority w:val="99"/>
    <w:semiHidden/>
    <w:unhideWhenUsed/>
    <w:rsid w:val="0027390D"/>
  </w:style>
  <w:style w:type="numbering" w:customStyle="1" w:styleId="LFO192">
    <w:name w:val="LFO192"/>
    <w:basedOn w:val="NoList"/>
    <w:rsid w:val="0027390D"/>
  </w:style>
  <w:style w:type="numbering" w:customStyle="1" w:styleId="NoList1011">
    <w:name w:val="No List1011"/>
    <w:next w:val="NoList"/>
    <w:uiPriority w:val="99"/>
    <w:semiHidden/>
    <w:unhideWhenUsed/>
    <w:rsid w:val="0027390D"/>
  </w:style>
  <w:style w:type="numbering" w:customStyle="1" w:styleId="LFO1911">
    <w:name w:val="LFO1911"/>
    <w:basedOn w:val="NoList"/>
    <w:rsid w:val="0027390D"/>
  </w:style>
  <w:style w:type="numbering" w:customStyle="1" w:styleId="NoList123">
    <w:name w:val="No List123"/>
    <w:next w:val="NoList"/>
    <w:uiPriority w:val="99"/>
    <w:semiHidden/>
    <w:rsid w:val="0027390D"/>
  </w:style>
  <w:style w:type="numbering" w:customStyle="1" w:styleId="NoList1113">
    <w:name w:val="No List1113"/>
    <w:next w:val="NoList"/>
    <w:uiPriority w:val="99"/>
    <w:semiHidden/>
    <w:unhideWhenUsed/>
    <w:rsid w:val="0027390D"/>
  </w:style>
  <w:style w:type="numbering" w:customStyle="1" w:styleId="130">
    <w:name w:val="无列表13"/>
    <w:next w:val="NoList"/>
    <w:semiHidden/>
    <w:rsid w:val="0027390D"/>
  </w:style>
  <w:style w:type="numbering" w:customStyle="1" w:styleId="131">
    <w:name w:val="リストなし13"/>
    <w:next w:val="NoList"/>
    <w:uiPriority w:val="99"/>
    <w:semiHidden/>
    <w:unhideWhenUsed/>
    <w:rsid w:val="0027390D"/>
  </w:style>
  <w:style w:type="numbering" w:customStyle="1" w:styleId="1130">
    <w:name w:val="无列表113"/>
    <w:next w:val="NoList"/>
    <w:semiHidden/>
    <w:rsid w:val="0027390D"/>
  </w:style>
  <w:style w:type="numbering" w:customStyle="1" w:styleId="1121">
    <w:name w:val="リストなし112"/>
    <w:next w:val="NoList"/>
    <w:uiPriority w:val="99"/>
    <w:semiHidden/>
    <w:unhideWhenUsed/>
    <w:rsid w:val="0027390D"/>
  </w:style>
  <w:style w:type="numbering" w:customStyle="1" w:styleId="NoList223">
    <w:name w:val="No List223"/>
    <w:next w:val="NoList"/>
    <w:uiPriority w:val="99"/>
    <w:semiHidden/>
    <w:unhideWhenUsed/>
    <w:rsid w:val="0027390D"/>
  </w:style>
  <w:style w:type="numbering" w:customStyle="1" w:styleId="NoList3236">
    <w:name w:val="No List3236"/>
    <w:next w:val="NoList"/>
    <w:uiPriority w:val="99"/>
    <w:semiHidden/>
    <w:unhideWhenUsed/>
    <w:rsid w:val="0027390D"/>
  </w:style>
  <w:style w:type="numbering" w:customStyle="1" w:styleId="NoList4226">
    <w:name w:val="No List4226"/>
    <w:next w:val="NoList"/>
    <w:uiPriority w:val="99"/>
    <w:semiHidden/>
    <w:unhideWhenUsed/>
    <w:rsid w:val="0027390D"/>
  </w:style>
  <w:style w:type="numbering" w:customStyle="1" w:styleId="NoList2112">
    <w:name w:val="No List2112"/>
    <w:next w:val="NoList"/>
    <w:uiPriority w:val="99"/>
    <w:semiHidden/>
    <w:unhideWhenUsed/>
    <w:rsid w:val="0027390D"/>
  </w:style>
  <w:style w:type="numbering" w:customStyle="1" w:styleId="NoList3112">
    <w:name w:val="No List3112"/>
    <w:next w:val="NoList"/>
    <w:uiPriority w:val="99"/>
    <w:semiHidden/>
    <w:unhideWhenUsed/>
    <w:rsid w:val="0027390D"/>
  </w:style>
  <w:style w:type="numbering" w:customStyle="1" w:styleId="NoList41126">
    <w:name w:val="No List41126"/>
    <w:next w:val="NoList"/>
    <w:uiPriority w:val="99"/>
    <w:semiHidden/>
    <w:unhideWhenUsed/>
    <w:rsid w:val="0027390D"/>
  </w:style>
  <w:style w:type="numbering" w:customStyle="1" w:styleId="1112">
    <w:name w:val="无列表1112"/>
    <w:next w:val="NoList"/>
    <w:semiHidden/>
    <w:rsid w:val="0027390D"/>
  </w:style>
  <w:style w:type="numbering" w:customStyle="1" w:styleId="NoList11112">
    <w:name w:val="No List11112"/>
    <w:next w:val="NoList"/>
    <w:uiPriority w:val="99"/>
    <w:semiHidden/>
    <w:unhideWhenUsed/>
    <w:rsid w:val="0027390D"/>
  </w:style>
  <w:style w:type="numbering" w:customStyle="1" w:styleId="NoList1212">
    <w:name w:val="No List1212"/>
    <w:next w:val="NoList"/>
    <w:uiPriority w:val="99"/>
    <w:semiHidden/>
    <w:unhideWhenUsed/>
    <w:rsid w:val="0027390D"/>
  </w:style>
  <w:style w:type="numbering" w:customStyle="1" w:styleId="NoList2212">
    <w:name w:val="No List2212"/>
    <w:next w:val="NoList"/>
    <w:uiPriority w:val="99"/>
    <w:semiHidden/>
    <w:unhideWhenUsed/>
    <w:rsid w:val="0027390D"/>
  </w:style>
  <w:style w:type="numbering" w:customStyle="1" w:styleId="NoList32126">
    <w:name w:val="No List32126"/>
    <w:next w:val="NoList"/>
    <w:uiPriority w:val="99"/>
    <w:semiHidden/>
    <w:unhideWhenUsed/>
    <w:rsid w:val="0027390D"/>
  </w:style>
  <w:style w:type="numbering" w:customStyle="1" w:styleId="NoList16">
    <w:name w:val="No List16"/>
    <w:next w:val="NoList"/>
    <w:uiPriority w:val="99"/>
    <w:semiHidden/>
    <w:unhideWhenUsed/>
    <w:rsid w:val="0027390D"/>
  </w:style>
  <w:style w:type="numbering" w:customStyle="1" w:styleId="NoList17">
    <w:name w:val="No List17"/>
    <w:next w:val="NoList"/>
    <w:uiPriority w:val="99"/>
    <w:semiHidden/>
    <w:unhideWhenUsed/>
    <w:rsid w:val="0027390D"/>
  </w:style>
  <w:style w:type="numbering" w:customStyle="1" w:styleId="NoList25">
    <w:name w:val="No List25"/>
    <w:next w:val="NoList"/>
    <w:uiPriority w:val="99"/>
    <w:semiHidden/>
    <w:unhideWhenUsed/>
    <w:rsid w:val="0027390D"/>
  </w:style>
  <w:style w:type="numbering" w:customStyle="1" w:styleId="NoList356">
    <w:name w:val="No List356"/>
    <w:next w:val="NoList"/>
    <w:uiPriority w:val="99"/>
    <w:semiHidden/>
    <w:unhideWhenUsed/>
    <w:rsid w:val="0027390D"/>
  </w:style>
  <w:style w:type="table" w:customStyle="1" w:styleId="TableGrid53">
    <w:name w:val="Table Grid53"/>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6">
    <w:name w:val="No List456"/>
    <w:next w:val="NoList"/>
    <w:uiPriority w:val="99"/>
    <w:semiHidden/>
    <w:unhideWhenUsed/>
    <w:rsid w:val="0027390D"/>
  </w:style>
  <w:style w:type="table" w:customStyle="1" w:styleId="TableGrid63">
    <w:name w:val="Table Grid6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6">
    <w:name w:val="No List546"/>
    <w:next w:val="NoList"/>
    <w:uiPriority w:val="99"/>
    <w:semiHidden/>
    <w:unhideWhenUsed/>
    <w:rsid w:val="0027390D"/>
  </w:style>
  <w:style w:type="numbering" w:customStyle="1" w:styleId="NoList646">
    <w:name w:val="No List646"/>
    <w:next w:val="NoList"/>
    <w:uiPriority w:val="99"/>
    <w:semiHidden/>
    <w:unhideWhenUsed/>
    <w:rsid w:val="0027390D"/>
  </w:style>
  <w:style w:type="numbering" w:customStyle="1" w:styleId="NoList746">
    <w:name w:val="No List746"/>
    <w:next w:val="NoList"/>
    <w:uiPriority w:val="99"/>
    <w:semiHidden/>
    <w:unhideWhenUsed/>
    <w:rsid w:val="0027390D"/>
  </w:style>
  <w:style w:type="numbering" w:customStyle="1" w:styleId="NoList836">
    <w:name w:val="No List836"/>
    <w:next w:val="NoList"/>
    <w:uiPriority w:val="99"/>
    <w:semiHidden/>
    <w:unhideWhenUsed/>
    <w:rsid w:val="0027390D"/>
  </w:style>
  <w:style w:type="numbering" w:customStyle="1" w:styleId="NoList936">
    <w:name w:val="No List936"/>
    <w:next w:val="NoList"/>
    <w:uiPriority w:val="99"/>
    <w:semiHidden/>
    <w:unhideWhenUsed/>
    <w:rsid w:val="0027390D"/>
  </w:style>
  <w:style w:type="table" w:customStyle="1" w:styleId="TableGrid83">
    <w:name w:val="Table Grid83"/>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390D"/>
  </w:style>
  <w:style w:type="numbering" w:customStyle="1" w:styleId="NoList214">
    <w:name w:val="No List214"/>
    <w:next w:val="NoList"/>
    <w:uiPriority w:val="99"/>
    <w:semiHidden/>
    <w:unhideWhenUsed/>
    <w:rsid w:val="0027390D"/>
  </w:style>
  <w:style w:type="numbering" w:customStyle="1" w:styleId="NoList3146">
    <w:name w:val="No List3146"/>
    <w:next w:val="NoList"/>
    <w:uiPriority w:val="99"/>
    <w:semiHidden/>
    <w:unhideWhenUsed/>
    <w:rsid w:val="0027390D"/>
  </w:style>
  <w:style w:type="numbering" w:customStyle="1" w:styleId="NoList4146">
    <w:name w:val="No List4146"/>
    <w:next w:val="NoList"/>
    <w:uiPriority w:val="99"/>
    <w:semiHidden/>
    <w:unhideWhenUsed/>
    <w:rsid w:val="0027390D"/>
  </w:style>
  <w:style w:type="numbering" w:customStyle="1" w:styleId="NoList5135">
    <w:name w:val="No List5135"/>
    <w:next w:val="NoList"/>
    <w:uiPriority w:val="99"/>
    <w:semiHidden/>
    <w:unhideWhenUsed/>
    <w:rsid w:val="0027390D"/>
  </w:style>
  <w:style w:type="numbering" w:customStyle="1" w:styleId="NoList6135">
    <w:name w:val="No List6135"/>
    <w:next w:val="NoList"/>
    <w:uiPriority w:val="99"/>
    <w:semiHidden/>
    <w:unhideWhenUsed/>
    <w:rsid w:val="0027390D"/>
  </w:style>
  <w:style w:type="numbering" w:customStyle="1" w:styleId="NoList7135">
    <w:name w:val="No List7135"/>
    <w:next w:val="NoList"/>
    <w:uiPriority w:val="99"/>
    <w:semiHidden/>
    <w:unhideWhenUsed/>
    <w:rsid w:val="0027390D"/>
  </w:style>
  <w:style w:type="numbering" w:customStyle="1" w:styleId="NoList8135">
    <w:name w:val="No List8135"/>
    <w:next w:val="NoList"/>
    <w:uiPriority w:val="99"/>
    <w:semiHidden/>
    <w:unhideWhenUsed/>
    <w:rsid w:val="0027390D"/>
  </w:style>
  <w:style w:type="numbering" w:customStyle="1" w:styleId="NoList9125">
    <w:name w:val="No List9125"/>
    <w:next w:val="NoList"/>
    <w:uiPriority w:val="99"/>
    <w:semiHidden/>
    <w:unhideWhenUsed/>
    <w:rsid w:val="0027390D"/>
  </w:style>
  <w:style w:type="numbering" w:customStyle="1" w:styleId="LFO193">
    <w:name w:val="LFO193"/>
    <w:basedOn w:val="NoList"/>
    <w:rsid w:val="0027390D"/>
  </w:style>
  <w:style w:type="numbering" w:customStyle="1" w:styleId="NoList102">
    <w:name w:val="No List102"/>
    <w:next w:val="NoList"/>
    <w:uiPriority w:val="99"/>
    <w:semiHidden/>
    <w:unhideWhenUsed/>
    <w:rsid w:val="0027390D"/>
  </w:style>
  <w:style w:type="numbering" w:customStyle="1" w:styleId="LFO1912">
    <w:name w:val="LFO1912"/>
    <w:basedOn w:val="NoList"/>
    <w:rsid w:val="0027390D"/>
  </w:style>
  <w:style w:type="numbering" w:customStyle="1" w:styleId="NoList124">
    <w:name w:val="No List124"/>
    <w:next w:val="NoList"/>
    <w:uiPriority w:val="99"/>
    <w:semiHidden/>
    <w:rsid w:val="0027390D"/>
  </w:style>
  <w:style w:type="numbering" w:customStyle="1" w:styleId="NoList1114">
    <w:name w:val="No List1114"/>
    <w:next w:val="NoList"/>
    <w:uiPriority w:val="99"/>
    <w:semiHidden/>
    <w:unhideWhenUsed/>
    <w:rsid w:val="0027390D"/>
  </w:style>
  <w:style w:type="numbering" w:customStyle="1" w:styleId="140">
    <w:name w:val="无列表14"/>
    <w:next w:val="NoList"/>
    <w:semiHidden/>
    <w:rsid w:val="0027390D"/>
  </w:style>
  <w:style w:type="numbering" w:customStyle="1" w:styleId="141">
    <w:name w:val="リストなし14"/>
    <w:next w:val="NoList"/>
    <w:uiPriority w:val="99"/>
    <w:semiHidden/>
    <w:unhideWhenUsed/>
    <w:rsid w:val="0027390D"/>
  </w:style>
  <w:style w:type="numbering" w:customStyle="1" w:styleId="1140">
    <w:name w:val="无列表114"/>
    <w:next w:val="NoList"/>
    <w:semiHidden/>
    <w:rsid w:val="0027390D"/>
  </w:style>
  <w:style w:type="numbering" w:customStyle="1" w:styleId="1131">
    <w:name w:val="リストなし113"/>
    <w:next w:val="NoList"/>
    <w:uiPriority w:val="99"/>
    <w:semiHidden/>
    <w:unhideWhenUsed/>
    <w:rsid w:val="0027390D"/>
  </w:style>
  <w:style w:type="numbering" w:customStyle="1" w:styleId="NoList224">
    <w:name w:val="No List224"/>
    <w:next w:val="NoList"/>
    <w:uiPriority w:val="99"/>
    <w:semiHidden/>
    <w:unhideWhenUsed/>
    <w:rsid w:val="0027390D"/>
  </w:style>
  <w:style w:type="numbering" w:customStyle="1" w:styleId="NoList3245">
    <w:name w:val="No List3245"/>
    <w:next w:val="NoList"/>
    <w:uiPriority w:val="99"/>
    <w:semiHidden/>
    <w:unhideWhenUsed/>
    <w:rsid w:val="0027390D"/>
  </w:style>
  <w:style w:type="numbering" w:customStyle="1" w:styleId="NoList4235">
    <w:name w:val="No List4235"/>
    <w:next w:val="NoList"/>
    <w:uiPriority w:val="99"/>
    <w:semiHidden/>
    <w:unhideWhenUsed/>
    <w:rsid w:val="0027390D"/>
  </w:style>
  <w:style w:type="numbering" w:customStyle="1" w:styleId="NoList2113">
    <w:name w:val="No List2113"/>
    <w:next w:val="NoList"/>
    <w:uiPriority w:val="99"/>
    <w:semiHidden/>
    <w:unhideWhenUsed/>
    <w:rsid w:val="0027390D"/>
  </w:style>
  <w:style w:type="numbering" w:customStyle="1" w:styleId="NoList3113">
    <w:name w:val="No List3113"/>
    <w:next w:val="NoList"/>
    <w:uiPriority w:val="99"/>
    <w:semiHidden/>
    <w:unhideWhenUsed/>
    <w:rsid w:val="0027390D"/>
  </w:style>
  <w:style w:type="numbering" w:customStyle="1" w:styleId="NoList41135">
    <w:name w:val="No List41135"/>
    <w:next w:val="NoList"/>
    <w:uiPriority w:val="99"/>
    <w:semiHidden/>
    <w:unhideWhenUsed/>
    <w:rsid w:val="0027390D"/>
  </w:style>
  <w:style w:type="numbering" w:customStyle="1" w:styleId="1113">
    <w:name w:val="无列表1113"/>
    <w:next w:val="NoList"/>
    <w:semiHidden/>
    <w:rsid w:val="0027390D"/>
  </w:style>
  <w:style w:type="numbering" w:customStyle="1" w:styleId="NoList11113">
    <w:name w:val="No List11113"/>
    <w:next w:val="NoList"/>
    <w:uiPriority w:val="99"/>
    <w:semiHidden/>
    <w:unhideWhenUsed/>
    <w:rsid w:val="0027390D"/>
  </w:style>
  <w:style w:type="numbering" w:customStyle="1" w:styleId="NoList1213">
    <w:name w:val="No List1213"/>
    <w:next w:val="NoList"/>
    <w:uiPriority w:val="99"/>
    <w:semiHidden/>
    <w:unhideWhenUsed/>
    <w:rsid w:val="0027390D"/>
  </w:style>
  <w:style w:type="numbering" w:customStyle="1" w:styleId="NoList2213">
    <w:name w:val="No List2213"/>
    <w:next w:val="NoList"/>
    <w:uiPriority w:val="99"/>
    <w:semiHidden/>
    <w:unhideWhenUsed/>
    <w:rsid w:val="0027390D"/>
  </w:style>
  <w:style w:type="numbering" w:customStyle="1" w:styleId="NoList32135">
    <w:name w:val="No List32135"/>
    <w:next w:val="NoList"/>
    <w:uiPriority w:val="99"/>
    <w:semiHidden/>
    <w:unhideWhenUsed/>
    <w:rsid w:val="0027390D"/>
  </w:style>
  <w:style w:type="table" w:customStyle="1" w:styleId="1e">
    <w:name w:val="网格型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390D"/>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27390D"/>
    <w:rPr>
      <w:smallCaps/>
      <w:color w:val="5A5A5A"/>
    </w:rPr>
  </w:style>
  <w:style w:type="paragraph" w:customStyle="1" w:styleId="Style90">
    <w:name w:val="_Style 90"/>
    <w:uiPriority w:val="99"/>
    <w:semiHidden/>
    <w:qFormat/>
    <w:rsid w:val="0027390D"/>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27390D"/>
    <w:rPr>
      <w:smallCaps/>
      <w:color w:val="5A5A5A"/>
    </w:rPr>
  </w:style>
  <w:style w:type="paragraph" w:customStyle="1" w:styleId="CharChar6">
    <w:name w:val="Char Char6"/>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font11">
    <w:name w:val="font11"/>
    <w:basedOn w:val="DefaultParagraphFont"/>
    <w:qFormat/>
    <w:rsid w:val="0027390D"/>
    <w:rPr>
      <w:rFonts w:ascii="Arial" w:hAnsi="Arial" w:cs="Arial" w:hint="default"/>
      <w:color w:val="000000"/>
      <w:sz w:val="18"/>
      <w:szCs w:val="18"/>
      <w:u w:val="none"/>
      <w:vertAlign w:val="superscript"/>
    </w:rPr>
  </w:style>
  <w:style w:type="character" w:customStyle="1" w:styleId="font31">
    <w:name w:val="font31"/>
    <w:basedOn w:val="DefaultParagraphFont"/>
    <w:qFormat/>
    <w:rsid w:val="0027390D"/>
    <w:rPr>
      <w:rFonts w:ascii="Arial" w:hAnsi="Arial" w:cs="Arial" w:hint="default"/>
      <w:color w:val="000000"/>
      <w:sz w:val="18"/>
      <w:szCs w:val="18"/>
      <w:u w:val="none"/>
    </w:rPr>
  </w:style>
  <w:style w:type="character" w:customStyle="1" w:styleId="font21">
    <w:name w:val="font21"/>
    <w:basedOn w:val="DefaultParagraphFont"/>
    <w:qFormat/>
    <w:rsid w:val="0027390D"/>
    <w:rPr>
      <w:rFonts w:ascii="Arial" w:hAnsi="Arial" w:cs="Arial" w:hint="default"/>
      <w:color w:val="000000"/>
      <w:sz w:val="18"/>
      <w:szCs w:val="18"/>
      <w:u w:val="none"/>
    </w:rPr>
  </w:style>
  <w:style w:type="character" w:customStyle="1" w:styleId="23">
    <w:name w:val="明显强调2"/>
    <w:uiPriority w:val="21"/>
    <w:qFormat/>
    <w:rsid w:val="0027390D"/>
    <w:rPr>
      <w:b/>
      <w:bCs/>
      <w:i/>
      <w:iCs/>
      <w:color w:val="4F81BD"/>
    </w:rPr>
  </w:style>
  <w:style w:type="table" w:customStyle="1" w:styleId="24">
    <w:name w:val="网格型2"/>
    <w:basedOn w:val="TableNormal"/>
    <w:qFormat/>
    <w:rsid w:val="0027390D"/>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390D"/>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27390D"/>
    <w:rPr>
      <w:smallCaps/>
      <w:color w:val="5A5A5A"/>
    </w:rPr>
  </w:style>
  <w:style w:type="table" w:customStyle="1" w:styleId="115">
    <w:name w:val="网格型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611">
    <w:name w:val="Table Grid611"/>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7390D"/>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27390D"/>
    <w:rPr>
      <w:smallCaps/>
      <w:color w:val="5A5A5A"/>
    </w:rPr>
  </w:style>
  <w:style w:type="table" w:customStyle="1" w:styleId="TableGrid91">
    <w:name w:val="Table Grid9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390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27390D"/>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27390D"/>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27390D"/>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390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27390D"/>
    <w:rPr>
      <w:rFonts w:ascii="Calibri" w:hAnsi="Calibri"/>
      <w:sz w:val="21"/>
    </w:rPr>
  </w:style>
  <w:style w:type="paragraph" w:customStyle="1" w:styleId="a7">
    <w:name w:val="参考资料列表"/>
    <w:basedOn w:val="List"/>
    <w:link w:val="Char3"/>
    <w:qFormat/>
    <w:rsid w:val="0027390D"/>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27390D"/>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27390D"/>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paragraph" w:customStyle="1" w:styleId="1f0">
    <w:name w:val="样式 标题 1 + 小三"/>
    <w:basedOn w:val="Heading1"/>
    <w:uiPriority w:val="99"/>
    <w:qFormat/>
    <w:rsid w:val="0027390D"/>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abstract">
    <w:name w:val="abstract"/>
    <w:basedOn w:val="Normal"/>
    <w:next w:val="Normal"/>
    <w:uiPriority w:val="99"/>
    <w:qFormat/>
    <w:rsid w:val="0027390D"/>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TableText2">
    <w:name w:val="Table Text"/>
    <w:basedOn w:val="Normal"/>
    <w:uiPriority w:val="99"/>
    <w:qFormat/>
    <w:rsid w:val="0027390D"/>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27390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val="en-GB"/>
    </w:rPr>
  </w:style>
  <w:style w:type="paragraph" w:customStyle="1" w:styleId="11CharH1h1appheading1l1MemoHeading1h11h12">
    <w:name w:val="样式 标题 1标题 1 CharH1h1app heading 1l1Memo Heading 1h11h12..."/>
    <w:basedOn w:val="Heading1"/>
    <w:uiPriority w:val="99"/>
    <w:qFormat/>
    <w:rsid w:val="0027390D"/>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390D"/>
  </w:style>
  <w:style w:type="paragraph" w:customStyle="1" w:styleId="2ChapterXXStatementh22Header2l2Level2Headhea">
    <w:name w:val="样式 标题 2Chapter X.X. Statementh22Header 2l2Level 2 Headhea..."/>
    <w:basedOn w:val="Heading2"/>
    <w:uiPriority w:val="99"/>
    <w:qFormat/>
    <w:rsid w:val="0027390D"/>
    <w:pPr>
      <w:keepLines w:val="0"/>
      <w:widowControl w:val="0"/>
      <w:tabs>
        <w:tab w:val="left" w:pos="576"/>
      </w:tabs>
      <w:spacing w:before="120" w:after="120" w:line="240" w:lineRule="atLeast"/>
    </w:pPr>
    <w:rPr>
      <w:rFonts w:cs="SimSun"/>
      <w:b/>
      <w:bCs/>
      <w:sz w:val="21"/>
      <w:szCs w:val="20"/>
      <w:lang w:val="en-US"/>
    </w:rPr>
  </w:style>
  <w:style w:type="paragraph" w:customStyle="1" w:styleId="4025025">
    <w:name w:val="样式 标题 4 + 段前: 0.25 行 段后: 0.25 行"/>
    <w:basedOn w:val="Heading4"/>
    <w:uiPriority w:val="99"/>
    <w:qFormat/>
    <w:rsid w:val="0027390D"/>
    <w:pPr>
      <w:keepLines w:val="0"/>
      <w:widowControl w:val="0"/>
      <w:tabs>
        <w:tab w:val="left" w:pos="864"/>
      </w:tabs>
      <w:spacing w:beforeLines="25" w:before="0" w:afterLines="25" w:after="0"/>
    </w:pPr>
    <w:rPr>
      <w:rFonts w:eastAsia="SimHei" w:cs="SimSun"/>
      <w:kern w:val="2"/>
      <w:sz w:val="21"/>
      <w:szCs w:val="20"/>
      <w:lang w:val="en-GB"/>
    </w:rPr>
  </w:style>
  <w:style w:type="paragraph" w:customStyle="1" w:styleId="aa">
    <w:name w:val="图片说明"/>
    <w:basedOn w:val="Normal"/>
    <w:next w:val="Normal"/>
    <w:uiPriority w:val="99"/>
    <w:qFormat/>
    <w:rsid w:val="0027390D"/>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27390D"/>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7390D"/>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character" w:customStyle="1" w:styleId="TableNo0">
    <w:name w:val="Table_No Знак"/>
    <w:link w:val="TableNo"/>
    <w:qFormat/>
    <w:locked/>
    <w:rsid w:val="0027390D"/>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27390D"/>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ab">
    <w:name w:val="文稿抬头"/>
    <w:qFormat/>
    <w:rsid w:val="0027390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390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390D"/>
    <w:rPr>
      <w:rFonts w:ascii="Arial" w:hAnsi="Arial" w:cs="Arial" w:hint="default"/>
      <w:sz w:val="36"/>
      <w:lang w:val="en-GB" w:eastAsia="en-US" w:bidi="ar-SA"/>
    </w:rPr>
  </w:style>
  <w:style w:type="character" w:customStyle="1" w:styleId="font41">
    <w:name w:val="font41"/>
    <w:basedOn w:val="DefaultParagraphFont"/>
    <w:qFormat/>
    <w:rsid w:val="0027390D"/>
    <w:rPr>
      <w:rFonts w:ascii="Arial" w:hAnsi="Arial" w:cs="Arial" w:hint="default"/>
      <w:color w:val="000000"/>
      <w:sz w:val="18"/>
      <w:szCs w:val="18"/>
      <w:u w:val="none"/>
    </w:rPr>
  </w:style>
  <w:style w:type="table" w:customStyle="1" w:styleId="26">
    <w:name w:val="古典型 26"/>
    <w:basedOn w:val="TableNormal"/>
    <w:semiHidden/>
    <w:unhideWhenUsed/>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27390D"/>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390D"/>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27390D"/>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390D"/>
  </w:style>
  <w:style w:type="paragraph" w:customStyle="1" w:styleId="TOCHeading1">
    <w:name w:val="TOC Heading1"/>
    <w:basedOn w:val="Heading1"/>
    <w:next w:val="Normal"/>
    <w:uiPriority w:val="39"/>
    <w:qFormat/>
    <w:rsid w:val="0027390D"/>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27390D"/>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27390D"/>
    <w:rPr>
      <w:color w:val="605E5C"/>
      <w:shd w:val="clear" w:color="auto" w:fill="E1DFDD"/>
    </w:rPr>
  </w:style>
  <w:style w:type="character" w:customStyle="1" w:styleId="ac">
    <w:name w:val="首标题"/>
    <w:qFormat/>
    <w:rsid w:val="0027390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7390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7390D"/>
    <w:rPr>
      <w:color w:val="605E5C"/>
      <w:shd w:val="clear" w:color="auto" w:fill="E1DFDD"/>
    </w:rPr>
  </w:style>
  <w:style w:type="table" w:customStyle="1" w:styleId="280">
    <w:name w:val="古典型 28"/>
    <w:basedOn w:val="TableNormal"/>
    <w:next w:val="TableClassic2"/>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390D"/>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27390D"/>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390D"/>
  </w:style>
  <w:style w:type="table" w:customStyle="1" w:styleId="8">
    <w:name w:val="网格型8"/>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390D"/>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table" w:customStyle="1" w:styleId="TableGrid767">
    <w:name w:val="Table Grid76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390D"/>
  </w:style>
  <w:style w:type="table" w:customStyle="1" w:styleId="TableGrid527">
    <w:name w:val="Table Grid527"/>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390D"/>
  </w:style>
  <w:style w:type="numbering" w:customStyle="1" w:styleId="LFO19111">
    <w:name w:val="LFO19111"/>
    <w:basedOn w:val="NoList"/>
    <w:rsid w:val="0027390D"/>
  </w:style>
  <w:style w:type="table" w:customStyle="1" w:styleId="TableGrid537">
    <w:name w:val="Table Grid537"/>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7390D"/>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390D"/>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6111">
    <w:name w:val="Table Grid611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27390D"/>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390D"/>
    <w:rPr>
      <w:smallCaps/>
      <w:color w:val="5A5A5A"/>
    </w:rPr>
  </w:style>
  <w:style w:type="paragraph" w:customStyle="1" w:styleId="TOC11">
    <w:name w:val="TOC 标题11"/>
    <w:basedOn w:val="Heading1"/>
    <w:next w:val="Normal"/>
    <w:uiPriority w:val="39"/>
    <w:unhideWhenUsed/>
    <w:qFormat/>
    <w:rsid w:val="0027390D"/>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27390D"/>
  </w:style>
  <w:style w:type="numbering" w:customStyle="1" w:styleId="152">
    <w:name w:val="リストなし15"/>
    <w:next w:val="NoList"/>
    <w:uiPriority w:val="99"/>
    <w:semiHidden/>
    <w:unhideWhenUsed/>
    <w:rsid w:val="0027390D"/>
  </w:style>
  <w:style w:type="numbering" w:customStyle="1" w:styleId="NoList18">
    <w:name w:val="No List18"/>
    <w:next w:val="NoList"/>
    <w:uiPriority w:val="99"/>
    <w:semiHidden/>
    <w:unhideWhenUsed/>
    <w:rsid w:val="0027390D"/>
  </w:style>
  <w:style w:type="numbering" w:customStyle="1" w:styleId="1150">
    <w:name w:val="无列表115"/>
    <w:next w:val="NoList"/>
    <w:semiHidden/>
    <w:rsid w:val="0027390D"/>
  </w:style>
  <w:style w:type="numbering" w:customStyle="1" w:styleId="1141">
    <w:name w:val="リストなし114"/>
    <w:next w:val="NoList"/>
    <w:uiPriority w:val="99"/>
    <w:semiHidden/>
    <w:unhideWhenUsed/>
    <w:rsid w:val="0027390D"/>
  </w:style>
  <w:style w:type="numbering" w:customStyle="1" w:styleId="NoList26">
    <w:name w:val="No List26"/>
    <w:next w:val="NoList"/>
    <w:uiPriority w:val="99"/>
    <w:semiHidden/>
    <w:unhideWhenUsed/>
    <w:rsid w:val="0027390D"/>
  </w:style>
  <w:style w:type="numbering" w:customStyle="1" w:styleId="NoList364">
    <w:name w:val="No List364"/>
    <w:next w:val="NoList"/>
    <w:uiPriority w:val="99"/>
    <w:semiHidden/>
    <w:unhideWhenUsed/>
    <w:rsid w:val="0027390D"/>
  </w:style>
  <w:style w:type="numbering" w:customStyle="1" w:styleId="NoList115">
    <w:name w:val="No List115"/>
    <w:next w:val="NoList"/>
    <w:uiPriority w:val="99"/>
    <w:semiHidden/>
    <w:unhideWhenUsed/>
    <w:rsid w:val="0027390D"/>
  </w:style>
  <w:style w:type="numbering" w:customStyle="1" w:styleId="NoList464">
    <w:name w:val="No List464"/>
    <w:next w:val="NoList"/>
    <w:uiPriority w:val="99"/>
    <w:semiHidden/>
    <w:unhideWhenUsed/>
    <w:rsid w:val="0027390D"/>
  </w:style>
  <w:style w:type="numbering" w:customStyle="1" w:styleId="NoList554">
    <w:name w:val="No List554"/>
    <w:next w:val="NoList"/>
    <w:uiPriority w:val="99"/>
    <w:semiHidden/>
    <w:unhideWhenUsed/>
    <w:rsid w:val="0027390D"/>
  </w:style>
  <w:style w:type="numbering" w:customStyle="1" w:styleId="NoList1115">
    <w:name w:val="No List1115"/>
    <w:next w:val="NoList"/>
    <w:uiPriority w:val="99"/>
    <w:semiHidden/>
    <w:unhideWhenUsed/>
    <w:rsid w:val="0027390D"/>
  </w:style>
  <w:style w:type="numbering" w:customStyle="1" w:styleId="NoList215">
    <w:name w:val="No List215"/>
    <w:next w:val="NoList"/>
    <w:uiPriority w:val="99"/>
    <w:semiHidden/>
    <w:unhideWhenUsed/>
    <w:rsid w:val="0027390D"/>
  </w:style>
  <w:style w:type="numbering" w:customStyle="1" w:styleId="NoList3154">
    <w:name w:val="No List3154"/>
    <w:next w:val="NoList"/>
    <w:uiPriority w:val="99"/>
    <w:semiHidden/>
    <w:unhideWhenUsed/>
    <w:rsid w:val="0027390D"/>
  </w:style>
  <w:style w:type="numbering" w:customStyle="1" w:styleId="NoList4154">
    <w:name w:val="No List4154"/>
    <w:next w:val="NoList"/>
    <w:uiPriority w:val="99"/>
    <w:semiHidden/>
    <w:unhideWhenUsed/>
    <w:rsid w:val="0027390D"/>
  </w:style>
  <w:style w:type="numbering" w:customStyle="1" w:styleId="NoList654">
    <w:name w:val="No List654"/>
    <w:next w:val="NoList"/>
    <w:uiPriority w:val="99"/>
    <w:semiHidden/>
    <w:unhideWhenUsed/>
    <w:rsid w:val="0027390D"/>
  </w:style>
  <w:style w:type="numbering" w:customStyle="1" w:styleId="NoList754">
    <w:name w:val="No List754"/>
    <w:next w:val="NoList"/>
    <w:uiPriority w:val="99"/>
    <w:semiHidden/>
    <w:unhideWhenUsed/>
    <w:rsid w:val="0027390D"/>
  </w:style>
  <w:style w:type="numbering" w:customStyle="1" w:styleId="NoList125">
    <w:name w:val="No List125"/>
    <w:next w:val="NoList"/>
    <w:uiPriority w:val="99"/>
    <w:semiHidden/>
    <w:unhideWhenUsed/>
    <w:rsid w:val="0027390D"/>
  </w:style>
  <w:style w:type="numbering" w:customStyle="1" w:styleId="NoList225">
    <w:name w:val="No List225"/>
    <w:next w:val="NoList"/>
    <w:uiPriority w:val="99"/>
    <w:semiHidden/>
    <w:unhideWhenUsed/>
    <w:rsid w:val="0027390D"/>
  </w:style>
  <w:style w:type="numbering" w:customStyle="1" w:styleId="NoList3254">
    <w:name w:val="No List3254"/>
    <w:next w:val="NoList"/>
    <w:uiPriority w:val="99"/>
    <w:semiHidden/>
    <w:unhideWhenUsed/>
    <w:rsid w:val="0027390D"/>
  </w:style>
  <w:style w:type="numbering" w:customStyle="1" w:styleId="NoList4244">
    <w:name w:val="No List4244"/>
    <w:next w:val="NoList"/>
    <w:uiPriority w:val="99"/>
    <w:semiHidden/>
    <w:unhideWhenUsed/>
    <w:rsid w:val="0027390D"/>
  </w:style>
  <w:style w:type="numbering" w:customStyle="1" w:styleId="NoList5144">
    <w:name w:val="No List5144"/>
    <w:next w:val="NoList"/>
    <w:uiPriority w:val="99"/>
    <w:semiHidden/>
    <w:unhideWhenUsed/>
    <w:rsid w:val="0027390D"/>
  </w:style>
  <w:style w:type="numbering" w:customStyle="1" w:styleId="NoList2114">
    <w:name w:val="No List2114"/>
    <w:next w:val="NoList"/>
    <w:uiPriority w:val="99"/>
    <w:semiHidden/>
    <w:unhideWhenUsed/>
    <w:rsid w:val="0027390D"/>
  </w:style>
  <w:style w:type="numbering" w:customStyle="1" w:styleId="NoList3114">
    <w:name w:val="No List3114"/>
    <w:next w:val="NoList"/>
    <w:uiPriority w:val="99"/>
    <w:semiHidden/>
    <w:unhideWhenUsed/>
    <w:rsid w:val="0027390D"/>
  </w:style>
  <w:style w:type="numbering" w:customStyle="1" w:styleId="NoList41144">
    <w:name w:val="No List41144"/>
    <w:next w:val="NoList"/>
    <w:uiPriority w:val="99"/>
    <w:semiHidden/>
    <w:unhideWhenUsed/>
    <w:rsid w:val="0027390D"/>
  </w:style>
  <w:style w:type="numbering" w:customStyle="1" w:styleId="NoList6144">
    <w:name w:val="No List6144"/>
    <w:next w:val="NoList"/>
    <w:uiPriority w:val="99"/>
    <w:semiHidden/>
    <w:unhideWhenUsed/>
    <w:rsid w:val="0027390D"/>
  </w:style>
  <w:style w:type="numbering" w:customStyle="1" w:styleId="11140">
    <w:name w:val="无列表1114"/>
    <w:next w:val="NoList"/>
    <w:semiHidden/>
    <w:rsid w:val="0027390D"/>
  </w:style>
  <w:style w:type="numbering" w:customStyle="1" w:styleId="NoList11114">
    <w:name w:val="No List11114"/>
    <w:next w:val="NoList"/>
    <w:uiPriority w:val="99"/>
    <w:semiHidden/>
    <w:unhideWhenUsed/>
    <w:rsid w:val="0027390D"/>
  </w:style>
  <w:style w:type="numbering" w:customStyle="1" w:styleId="NoList7144">
    <w:name w:val="No List7144"/>
    <w:next w:val="NoList"/>
    <w:uiPriority w:val="99"/>
    <w:semiHidden/>
    <w:unhideWhenUsed/>
    <w:rsid w:val="0027390D"/>
  </w:style>
  <w:style w:type="numbering" w:customStyle="1" w:styleId="NoList1214">
    <w:name w:val="No List1214"/>
    <w:next w:val="NoList"/>
    <w:uiPriority w:val="99"/>
    <w:semiHidden/>
    <w:unhideWhenUsed/>
    <w:rsid w:val="0027390D"/>
  </w:style>
  <w:style w:type="numbering" w:customStyle="1" w:styleId="NoList2214">
    <w:name w:val="No List2214"/>
    <w:next w:val="NoList"/>
    <w:uiPriority w:val="99"/>
    <w:semiHidden/>
    <w:unhideWhenUsed/>
    <w:rsid w:val="0027390D"/>
  </w:style>
  <w:style w:type="numbering" w:customStyle="1" w:styleId="NoList32144">
    <w:name w:val="No List32144"/>
    <w:next w:val="NoList"/>
    <w:uiPriority w:val="99"/>
    <w:semiHidden/>
    <w:unhideWhenUsed/>
    <w:rsid w:val="0027390D"/>
  </w:style>
  <w:style w:type="numbering" w:customStyle="1" w:styleId="NoList844">
    <w:name w:val="No List844"/>
    <w:next w:val="NoList"/>
    <w:uiPriority w:val="99"/>
    <w:semiHidden/>
    <w:unhideWhenUsed/>
    <w:rsid w:val="0027390D"/>
  </w:style>
  <w:style w:type="numbering" w:customStyle="1" w:styleId="NoList944">
    <w:name w:val="No List944"/>
    <w:next w:val="NoList"/>
    <w:uiPriority w:val="99"/>
    <w:semiHidden/>
    <w:unhideWhenUsed/>
    <w:rsid w:val="0027390D"/>
  </w:style>
  <w:style w:type="numbering" w:customStyle="1" w:styleId="NoList8144">
    <w:name w:val="No List8144"/>
    <w:next w:val="NoList"/>
    <w:uiPriority w:val="99"/>
    <w:semiHidden/>
    <w:unhideWhenUsed/>
    <w:rsid w:val="0027390D"/>
  </w:style>
  <w:style w:type="numbering" w:customStyle="1" w:styleId="NoList9134">
    <w:name w:val="No List9134"/>
    <w:next w:val="NoList"/>
    <w:uiPriority w:val="99"/>
    <w:semiHidden/>
    <w:unhideWhenUsed/>
    <w:rsid w:val="0027390D"/>
  </w:style>
  <w:style w:type="numbering" w:customStyle="1" w:styleId="LFO194">
    <w:name w:val="LFO194"/>
    <w:basedOn w:val="NoList"/>
    <w:rsid w:val="0027390D"/>
  </w:style>
  <w:style w:type="numbering" w:customStyle="1" w:styleId="NoList103">
    <w:name w:val="No List103"/>
    <w:next w:val="NoList"/>
    <w:uiPriority w:val="99"/>
    <w:semiHidden/>
    <w:unhideWhenUsed/>
    <w:rsid w:val="0027390D"/>
  </w:style>
  <w:style w:type="numbering" w:customStyle="1" w:styleId="LFO1913">
    <w:name w:val="LFO1913"/>
    <w:basedOn w:val="NoList"/>
    <w:rsid w:val="0027390D"/>
  </w:style>
  <w:style w:type="numbering" w:customStyle="1" w:styleId="1211">
    <w:name w:val="无列表121"/>
    <w:next w:val="NoList"/>
    <w:semiHidden/>
    <w:rsid w:val="0027390D"/>
  </w:style>
  <w:style w:type="numbering" w:customStyle="1" w:styleId="1212">
    <w:name w:val="リストなし121"/>
    <w:next w:val="NoList"/>
    <w:uiPriority w:val="99"/>
    <w:semiHidden/>
    <w:unhideWhenUsed/>
    <w:rsid w:val="0027390D"/>
  </w:style>
  <w:style w:type="numbering" w:customStyle="1" w:styleId="11112">
    <w:name w:val="リストなし1111"/>
    <w:next w:val="NoList"/>
    <w:uiPriority w:val="99"/>
    <w:semiHidden/>
    <w:unhideWhenUsed/>
    <w:rsid w:val="0027390D"/>
  </w:style>
  <w:style w:type="numbering" w:customStyle="1" w:styleId="NoList131">
    <w:name w:val="No List131"/>
    <w:next w:val="NoList"/>
    <w:uiPriority w:val="99"/>
    <w:semiHidden/>
    <w:unhideWhenUsed/>
    <w:rsid w:val="0027390D"/>
  </w:style>
  <w:style w:type="numbering" w:customStyle="1" w:styleId="NoList231">
    <w:name w:val="No List231"/>
    <w:next w:val="NoList"/>
    <w:uiPriority w:val="99"/>
    <w:semiHidden/>
    <w:unhideWhenUsed/>
    <w:rsid w:val="0027390D"/>
  </w:style>
  <w:style w:type="numbering" w:customStyle="1" w:styleId="NoList3314">
    <w:name w:val="No List3314"/>
    <w:next w:val="NoList"/>
    <w:uiPriority w:val="99"/>
    <w:semiHidden/>
    <w:unhideWhenUsed/>
    <w:rsid w:val="0027390D"/>
  </w:style>
  <w:style w:type="numbering" w:customStyle="1" w:styleId="NoList4314">
    <w:name w:val="No List4314"/>
    <w:next w:val="NoList"/>
    <w:uiPriority w:val="99"/>
    <w:semiHidden/>
    <w:unhideWhenUsed/>
    <w:rsid w:val="0027390D"/>
  </w:style>
  <w:style w:type="numbering" w:customStyle="1" w:styleId="NoList5214">
    <w:name w:val="No List5214"/>
    <w:next w:val="NoList"/>
    <w:uiPriority w:val="99"/>
    <w:semiHidden/>
    <w:unhideWhenUsed/>
    <w:rsid w:val="0027390D"/>
  </w:style>
  <w:style w:type="numbering" w:customStyle="1" w:styleId="NoList6214">
    <w:name w:val="No List6214"/>
    <w:next w:val="NoList"/>
    <w:uiPriority w:val="99"/>
    <w:semiHidden/>
    <w:unhideWhenUsed/>
    <w:rsid w:val="0027390D"/>
  </w:style>
  <w:style w:type="numbering" w:customStyle="1" w:styleId="NoList7214">
    <w:name w:val="No List7214"/>
    <w:next w:val="NoList"/>
    <w:uiPriority w:val="99"/>
    <w:semiHidden/>
    <w:unhideWhenUsed/>
    <w:rsid w:val="0027390D"/>
  </w:style>
  <w:style w:type="numbering" w:customStyle="1" w:styleId="NoList1121">
    <w:name w:val="No List1121"/>
    <w:next w:val="NoList"/>
    <w:uiPriority w:val="99"/>
    <w:semiHidden/>
    <w:unhideWhenUsed/>
    <w:rsid w:val="0027390D"/>
  </w:style>
  <w:style w:type="numbering" w:customStyle="1" w:styleId="NoList2121">
    <w:name w:val="No List2121"/>
    <w:next w:val="NoList"/>
    <w:uiPriority w:val="99"/>
    <w:semiHidden/>
    <w:unhideWhenUsed/>
    <w:rsid w:val="0027390D"/>
  </w:style>
  <w:style w:type="numbering" w:customStyle="1" w:styleId="NoList3121">
    <w:name w:val="No List3121"/>
    <w:next w:val="NoList"/>
    <w:uiPriority w:val="99"/>
    <w:semiHidden/>
    <w:unhideWhenUsed/>
    <w:rsid w:val="0027390D"/>
  </w:style>
  <w:style w:type="numbering" w:customStyle="1" w:styleId="NoList41214">
    <w:name w:val="No List41214"/>
    <w:next w:val="NoList"/>
    <w:uiPriority w:val="99"/>
    <w:semiHidden/>
    <w:unhideWhenUsed/>
    <w:rsid w:val="0027390D"/>
  </w:style>
  <w:style w:type="numbering" w:customStyle="1" w:styleId="NoList51114">
    <w:name w:val="No List51114"/>
    <w:next w:val="NoList"/>
    <w:uiPriority w:val="99"/>
    <w:semiHidden/>
    <w:unhideWhenUsed/>
    <w:rsid w:val="0027390D"/>
  </w:style>
  <w:style w:type="numbering" w:customStyle="1" w:styleId="NoList61114">
    <w:name w:val="No List61114"/>
    <w:next w:val="NoList"/>
    <w:uiPriority w:val="99"/>
    <w:semiHidden/>
    <w:unhideWhenUsed/>
    <w:rsid w:val="0027390D"/>
  </w:style>
  <w:style w:type="numbering" w:customStyle="1" w:styleId="NoList71114">
    <w:name w:val="No List71114"/>
    <w:next w:val="NoList"/>
    <w:uiPriority w:val="99"/>
    <w:semiHidden/>
    <w:unhideWhenUsed/>
    <w:rsid w:val="0027390D"/>
  </w:style>
  <w:style w:type="numbering" w:customStyle="1" w:styleId="NoList81114">
    <w:name w:val="No List81114"/>
    <w:next w:val="NoList"/>
    <w:uiPriority w:val="99"/>
    <w:semiHidden/>
    <w:unhideWhenUsed/>
    <w:rsid w:val="0027390D"/>
  </w:style>
  <w:style w:type="numbering" w:customStyle="1" w:styleId="NoList1221">
    <w:name w:val="No List1221"/>
    <w:next w:val="NoList"/>
    <w:uiPriority w:val="99"/>
    <w:semiHidden/>
    <w:rsid w:val="0027390D"/>
  </w:style>
  <w:style w:type="numbering" w:customStyle="1" w:styleId="NoList11121">
    <w:name w:val="No List11121"/>
    <w:next w:val="NoList"/>
    <w:uiPriority w:val="99"/>
    <w:semiHidden/>
    <w:unhideWhenUsed/>
    <w:rsid w:val="0027390D"/>
  </w:style>
  <w:style w:type="numbering" w:customStyle="1" w:styleId="11210">
    <w:name w:val="无列表1121"/>
    <w:next w:val="NoList"/>
    <w:semiHidden/>
    <w:rsid w:val="0027390D"/>
  </w:style>
  <w:style w:type="numbering" w:customStyle="1" w:styleId="NoList2221">
    <w:name w:val="No List2221"/>
    <w:next w:val="NoList"/>
    <w:uiPriority w:val="99"/>
    <w:semiHidden/>
    <w:unhideWhenUsed/>
    <w:rsid w:val="0027390D"/>
  </w:style>
  <w:style w:type="numbering" w:customStyle="1" w:styleId="NoList32214">
    <w:name w:val="No List32214"/>
    <w:next w:val="NoList"/>
    <w:uiPriority w:val="99"/>
    <w:semiHidden/>
    <w:unhideWhenUsed/>
    <w:rsid w:val="0027390D"/>
  </w:style>
  <w:style w:type="numbering" w:customStyle="1" w:styleId="NoList42114">
    <w:name w:val="No List42114"/>
    <w:next w:val="NoList"/>
    <w:uiPriority w:val="99"/>
    <w:semiHidden/>
    <w:unhideWhenUsed/>
    <w:rsid w:val="0027390D"/>
  </w:style>
  <w:style w:type="numbering" w:customStyle="1" w:styleId="NoList211111">
    <w:name w:val="No List211111"/>
    <w:next w:val="NoList"/>
    <w:uiPriority w:val="99"/>
    <w:semiHidden/>
    <w:unhideWhenUsed/>
    <w:rsid w:val="0027390D"/>
  </w:style>
  <w:style w:type="numbering" w:customStyle="1" w:styleId="NoList311111">
    <w:name w:val="No List311111"/>
    <w:next w:val="NoList"/>
    <w:uiPriority w:val="99"/>
    <w:semiHidden/>
    <w:unhideWhenUsed/>
    <w:rsid w:val="0027390D"/>
  </w:style>
  <w:style w:type="numbering" w:customStyle="1" w:styleId="NoList411114">
    <w:name w:val="No List411114"/>
    <w:next w:val="NoList"/>
    <w:uiPriority w:val="99"/>
    <w:semiHidden/>
    <w:unhideWhenUsed/>
    <w:rsid w:val="0027390D"/>
  </w:style>
  <w:style w:type="numbering" w:customStyle="1" w:styleId="NoList1111111">
    <w:name w:val="No List1111111"/>
    <w:next w:val="NoList"/>
    <w:uiPriority w:val="99"/>
    <w:semiHidden/>
    <w:unhideWhenUsed/>
    <w:rsid w:val="0027390D"/>
  </w:style>
  <w:style w:type="numbering" w:customStyle="1" w:styleId="NoList12111">
    <w:name w:val="No List12111"/>
    <w:next w:val="NoList"/>
    <w:uiPriority w:val="99"/>
    <w:semiHidden/>
    <w:unhideWhenUsed/>
    <w:rsid w:val="0027390D"/>
  </w:style>
  <w:style w:type="numbering" w:customStyle="1" w:styleId="NoList22111">
    <w:name w:val="No List22111"/>
    <w:next w:val="NoList"/>
    <w:uiPriority w:val="99"/>
    <w:semiHidden/>
    <w:unhideWhenUsed/>
    <w:rsid w:val="0027390D"/>
  </w:style>
  <w:style w:type="numbering" w:customStyle="1" w:styleId="NoList321114">
    <w:name w:val="No List321114"/>
    <w:next w:val="NoList"/>
    <w:uiPriority w:val="99"/>
    <w:semiHidden/>
    <w:unhideWhenUsed/>
    <w:rsid w:val="0027390D"/>
  </w:style>
  <w:style w:type="numbering" w:customStyle="1" w:styleId="NoList141">
    <w:name w:val="No List141"/>
    <w:next w:val="NoList"/>
    <w:uiPriority w:val="99"/>
    <w:semiHidden/>
    <w:unhideWhenUsed/>
    <w:rsid w:val="0027390D"/>
  </w:style>
  <w:style w:type="numbering" w:customStyle="1" w:styleId="NoList151">
    <w:name w:val="No List151"/>
    <w:next w:val="NoList"/>
    <w:uiPriority w:val="99"/>
    <w:semiHidden/>
    <w:unhideWhenUsed/>
    <w:rsid w:val="0027390D"/>
  </w:style>
  <w:style w:type="numbering" w:customStyle="1" w:styleId="NoList241">
    <w:name w:val="No List241"/>
    <w:next w:val="NoList"/>
    <w:uiPriority w:val="99"/>
    <w:semiHidden/>
    <w:unhideWhenUsed/>
    <w:rsid w:val="0027390D"/>
  </w:style>
  <w:style w:type="numbering" w:customStyle="1" w:styleId="NoList3414">
    <w:name w:val="No List3414"/>
    <w:next w:val="NoList"/>
    <w:uiPriority w:val="99"/>
    <w:semiHidden/>
    <w:unhideWhenUsed/>
    <w:rsid w:val="0027390D"/>
  </w:style>
  <w:style w:type="numbering" w:customStyle="1" w:styleId="NoList4414">
    <w:name w:val="No List4414"/>
    <w:next w:val="NoList"/>
    <w:uiPriority w:val="99"/>
    <w:semiHidden/>
    <w:unhideWhenUsed/>
    <w:rsid w:val="0027390D"/>
  </w:style>
  <w:style w:type="numbering" w:customStyle="1" w:styleId="NoList5314">
    <w:name w:val="No List5314"/>
    <w:next w:val="NoList"/>
    <w:uiPriority w:val="99"/>
    <w:semiHidden/>
    <w:unhideWhenUsed/>
    <w:rsid w:val="0027390D"/>
  </w:style>
  <w:style w:type="numbering" w:customStyle="1" w:styleId="NoList6314">
    <w:name w:val="No List6314"/>
    <w:next w:val="NoList"/>
    <w:uiPriority w:val="99"/>
    <w:semiHidden/>
    <w:unhideWhenUsed/>
    <w:rsid w:val="0027390D"/>
  </w:style>
  <w:style w:type="numbering" w:customStyle="1" w:styleId="NoList7314">
    <w:name w:val="No List7314"/>
    <w:next w:val="NoList"/>
    <w:uiPriority w:val="99"/>
    <w:semiHidden/>
    <w:unhideWhenUsed/>
    <w:rsid w:val="0027390D"/>
  </w:style>
  <w:style w:type="numbering" w:customStyle="1" w:styleId="NoList8214">
    <w:name w:val="No List8214"/>
    <w:next w:val="NoList"/>
    <w:uiPriority w:val="99"/>
    <w:semiHidden/>
    <w:unhideWhenUsed/>
    <w:rsid w:val="0027390D"/>
  </w:style>
  <w:style w:type="numbering" w:customStyle="1" w:styleId="NoList9214">
    <w:name w:val="No List9214"/>
    <w:next w:val="NoList"/>
    <w:uiPriority w:val="99"/>
    <w:semiHidden/>
    <w:unhideWhenUsed/>
    <w:rsid w:val="0027390D"/>
  </w:style>
  <w:style w:type="numbering" w:customStyle="1" w:styleId="NoList1131">
    <w:name w:val="No List1131"/>
    <w:next w:val="NoList"/>
    <w:uiPriority w:val="99"/>
    <w:semiHidden/>
    <w:unhideWhenUsed/>
    <w:rsid w:val="0027390D"/>
  </w:style>
  <w:style w:type="numbering" w:customStyle="1" w:styleId="NoList2131">
    <w:name w:val="No List2131"/>
    <w:next w:val="NoList"/>
    <w:uiPriority w:val="99"/>
    <w:semiHidden/>
    <w:unhideWhenUsed/>
    <w:rsid w:val="0027390D"/>
  </w:style>
  <w:style w:type="numbering" w:customStyle="1" w:styleId="NoList31314">
    <w:name w:val="No List31314"/>
    <w:next w:val="NoList"/>
    <w:uiPriority w:val="99"/>
    <w:semiHidden/>
    <w:unhideWhenUsed/>
    <w:rsid w:val="0027390D"/>
  </w:style>
  <w:style w:type="numbering" w:customStyle="1" w:styleId="NoList41314">
    <w:name w:val="No List41314"/>
    <w:next w:val="NoList"/>
    <w:uiPriority w:val="99"/>
    <w:semiHidden/>
    <w:unhideWhenUsed/>
    <w:rsid w:val="0027390D"/>
  </w:style>
  <w:style w:type="numbering" w:customStyle="1" w:styleId="NoList51214">
    <w:name w:val="No List51214"/>
    <w:next w:val="NoList"/>
    <w:uiPriority w:val="99"/>
    <w:semiHidden/>
    <w:unhideWhenUsed/>
    <w:rsid w:val="0027390D"/>
  </w:style>
  <w:style w:type="numbering" w:customStyle="1" w:styleId="NoList61214">
    <w:name w:val="No List61214"/>
    <w:next w:val="NoList"/>
    <w:uiPriority w:val="99"/>
    <w:semiHidden/>
    <w:unhideWhenUsed/>
    <w:rsid w:val="0027390D"/>
  </w:style>
  <w:style w:type="numbering" w:customStyle="1" w:styleId="NoList71214">
    <w:name w:val="No List71214"/>
    <w:next w:val="NoList"/>
    <w:uiPriority w:val="99"/>
    <w:semiHidden/>
    <w:unhideWhenUsed/>
    <w:rsid w:val="0027390D"/>
  </w:style>
  <w:style w:type="numbering" w:customStyle="1" w:styleId="NoList81214">
    <w:name w:val="No List81214"/>
    <w:next w:val="NoList"/>
    <w:uiPriority w:val="99"/>
    <w:semiHidden/>
    <w:unhideWhenUsed/>
    <w:rsid w:val="0027390D"/>
  </w:style>
  <w:style w:type="numbering" w:customStyle="1" w:styleId="NoList91114">
    <w:name w:val="No List91114"/>
    <w:next w:val="NoList"/>
    <w:uiPriority w:val="99"/>
    <w:semiHidden/>
    <w:unhideWhenUsed/>
    <w:rsid w:val="0027390D"/>
  </w:style>
  <w:style w:type="numbering" w:customStyle="1" w:styleId="NoList10111">
    <w:name w:val="No List10111"/>
    <w:next w:val="NoList"/>
    <w:uiPriority w:val="99"/>
    <w:semiHidden/>
    <w:unhideWhenUsed/>
    <w:rsid w:val="0027390D"/>
  </w:style>
  <w:style w:type="numbering" w:customStyle="1" w:styleId="NoList1231">
    <w:name w:val="No List1231"/>
    <w:next w:val="NoList"/>
    <w:uiPriority w:val="99"/>
    <w:semiHidden/>
    <w:rsid w:val="0027390D"/>
  </w:style>
  <w:style w:type="numbering" w:customStyle="1" w:styleId="NoList11131">
    <w:name w:val="No List11131"/>
    <w:next w:val="NoList"/>
    <w:uiPriority w:val="99"/>
    <w:semiHidden/>
    <w:unhideWhenUsed/>
    <w:rsid w:val="0027390D"/>
  </w:style>
  <w:style w:type="numbering" w:customStyle="1" w:styleId="1311">
    <w:name w:val="无列表131"/>
    <w:next w:val="NoList"/>
    <w:semiHidden/>
    <w:rsid w:val="0027390D"/>
  </w:style>
  <w:style w:type="numbering" w:customStyle="1" w:styleId="1312">
    <w:name w:val="リストなし131"/>
    <w:next w:val="NoList"/>
    <w:uiPriority w:val="99"/>
    <w:semiHidden/>
    <w:unhideWhenUsed/>
    <w:rsid w:val="0027390D"/>
  </w:style>
  <w:style w:type="numbering" w:customStyle="1" w:styleId="11310">
    <w:name w:val="无列表1131"/>
    <w:next w:val="NoList"/>
    <w:semiHidden/>
    <w:rsid w:val="0027390D"/>
  </w:style>
  <w:style w:type="numbering" w:customStyle="1" w:styleId="11211">
    <w:name w:val="リストなし1121"/>
    <w:next w:val="NoList"/>
    <w:uiPriority w:val="99"/>
    <w:semiHidden/>
    <w:unhideWhenUsed/>
    <w:rsid w:val="0027390D"/>
  </w:style>
  <w:style w:type="numbering" w:customStyle="1" w:styleId="NoList2231">
    <w:name w:val="No List2231"/>
    <w:next w:val="NoList"/>
    <w:uiPriority w:val="99"/>
    <w:semiHidden/>
    <w:unhideWhenUsed/>
    <w:rsid w:val="0027390D"/>
  </w:style>
  <w:style w:type="numbering" w:customStyle="1" w:styleId="NoList32314">
    <w:name w:val="No List32314"/>
    <w:next w:val="NoList"/>
    <w:uiPriority w:val="99"/>
    <w:semiHidden/>
    <w:unhideWhenUsed/>
    <w:rsid w:val="0027390D"/>
  </w:style>
  <w:style w:type="numbering" w:customStyle="1" w:styleId="NoList42214">
    <w:name w:val="No List42214"/>
    <w:next w:val="NoList"/>
    <w:uiPriority w:val="99"/>
    <w:semiHidden/>
    <w:unhideWhenUsed/>
    <w:rsid w:val="0027390D"/>
  </w:style>
  <w:style w:type="numbering" w:customStyle="1" w:styleId="NoList21121">
    <w:name w:val="No List21121"/>
    <w:next w:val="NoList"/>
    <w:uiPriority w:val="99"/>
    <w:semiHidden/>
    <w:unhideWhenUsed/>
    <w:rsid w:val="0027390D"/>
  </w:style>
  <w:style w:type="numbering" w:customStyle="1" w:styleId="NoList31121">
    <w:name w:val="No List31121"/>
    <w:next w:val="NoList"/>
    <w:uiPriority w:val="99"/>
    <w:semiHidden/>
    <w:unhideWhenUsed/>
    <w:rsid w:val="0027390D"/>
  </w:style>
  <w:style w:type="numbering" w:customStyle="1" w:styleId="NoList411214">
    <w:name w:val="No List411214"/>
    <w:next w:val="NoList"/>
    <w:uiPriority w:val="99"/>
    <w:semiHidden/>
    <w:unhideWhenUsed/>
    <w:rsid w:val="0027390D"/>
  </w:style>
  <w:style w:type="numbering" w:customStyle="1" w:styleId="11121">
    <w:name w:val="无列表11121"/>
    <w:next w:val="NoList"/>
    <w:semiHidden/>
    <w:rsid w:val="0027390D"/>
  </w:style>
  <w:style w:type="numbering" w:customStyle="1" w:styleId="NoList111121">
    <w:name w:val="No List111121"/>
    <w:next w:val="NoList"/>
    <w:uiPriority w:val="99"/>
    <w:semiHidden/>
    <w:unhideWhenUsed/>
    <w:rsid w:val="0027390D"/>
  </w:style>
  <w:style w:type="numbering" w:customStyle="1" w:styleId="NoList12121">
    <w:name w:val="No List12121"/>
    <w:next w:val="NoList"/>
    <w:uiPriority w:val="99"/>
    <w:semiHidden/>
    <w:unhideWhenUsed/>
    <w:rsid w:val="0027390D"/>
  </w:style>
  <w:style w:type="numbering" w:customStyle="1" w:styleId="NoList22121">
    <w:name w:val="No List22121"/>
    <w:next w:val="NoList"/>
    <w:uiPriority w:val="99"/>
    <w:semiHidden/>
    <w:unhideWhenUsed/>
    <w:rsid w:val="0027390D"/>
  </w:style>
  <w:style w:type="numbering" w:customStyle="1" w:styleId="NoList321214">
    <w:name w:val="No List321214"/>
    <w:next w:val="NoList"/>
    <w:uiPriority w:val="99"/>
    <w:semiHidden/>
    <w:unhideWhenUsed/>
    <w:rsid w:val="0027390D"/>
  </w:style>
  <w:style w:type="numbering" w:customStyle="1" w:styleId="NoList161">
    <w:name w:val="No List161"/>
    <w:next w:val="NoList"/>
    <w:uiPriority w:val="99"/>
    <w:semiHidden/>
    <w:unhideWhenUsed/>
    <w:rsid w:val="0027390D"/>
  </w:style>
  <w:style w:type="numbering" w:customStyle="1" w:styleId="NoList171">
    <w:name w:val="No List171"/>
    <w:next w:val="NoList"/>
    <w:uiPriority w:val="99"/>
    <w:semiHidden/>
    <w:unhideWhenUsed/>
    <w:rsid w:val="0027390D"/>
  </w:style>
  <w:style w:type="numbering" w:customStyle="1" w:styleId="NoList251">
    <w:name w:val="No List251"/>
    <w:next w:val="NoList"/>
    <w:uiPriority w:val="99"/>
    <w:semiHidden/>
    <w:unhideWhenUsed/>
    <w:rsid w:val="0027390D"/>
  </w:style>
  <w:style w:type="numbering" w:customStyle="1" w:styleId="NoList3514">
    <w:name w:val="No List3514"/>
    <w:next w:val="NoList"/>
    <w:uiPriority w:val="99"/>
    <w:semiHidden/>
    <w:unhideWhenUsed/>
    <w:rsid w:val="0027390D"/>
  </w:style>
  <w:style w:type="numbering" w:customStyle="1" w:styleId="NoList4514">
    <w:name w:val="No List4514"/>
    <w:next w:val="NoList"/>
    <w:uiPriority w:val="99"/>
    <w:semiHidden/>
    <w:unhideWhenUsed/>
    <w:rsid w:val="0027390D"/>
  </w:style>
  <w:style w:type="numbering" w:customStyle="1" w:styleId="NoList5414">
    <w:name w:val="No List5414"/>
    <w:next w:val="NoList"/>
    <w:uiPriority w:val="99"/>
    <w:semiHidden/>
    <w:unhideWhenUsed/>
    <w:rsid w:val="0027390D"/>
  </w:style>
  <w:style w:type="numbering" w:customStyle="1" w:styleId="NoList6414">
    <w:name w:val="No List6414"/>
    <w:next w:val="NoList"/>
    <w:uiPriority w:val="99"/>
    <w:semiHidden/>
    <w:unhideWhenUsed/>
    <w:rsid w:val="0027390D"/>
  </w:style>
  <w:style w:type="numbering" w:customStyle="1" w:styleId="NoList7414">
    <w:name w:val="No List7414"/>
    <w:next w:val="NoList"/>
    <w:uiPriority w:val="99"/>
    <w:semiHidden/>
    <w:unhideWhenUsed/>
    <w:rsid w:val="0027390D"/>
  </w:style>
  <w:style w:type="numbering" w:customStyle="1" w:styleId="NoList8314">
    <w:name w:val="No List8314"/>
    <w:next w:val="NoList"/>
    <w:uiPriority w:val="99"/>
    <w:semiHidden/>
    <w:unhideWhenUsed/>
    <w:rsid w:val="0027390D"/>
  </w:style>
  <w:style w:type="numbering" w:customStyle="1" w:styleId="NoList9314">
    <w:name w:val="No List9314"/>
    <w:next w:val="NoList"/>
    <w:uiPriority w:val="99"/>
    <w:semiHidden/>
    <w:unhideWhenUsed/>
    <w:rsid w:val="0027390D"/>
  </w:style>
  <w:style w:type="numbering" w:customStyle="1" w:styleId="NoList1141">
    <w:name w:val="No List1141"/>
    <w:next w:val="NoList"/>
    <w:uiPriority w:val="99"/>
    <w:semiHidden/>
    <w:unhideWhenUsed/>
    <w:rsid w:val="0027390D"/>
  </w:style>
  <w:style w:type="numbering" w:customStyle="1" w:styleId="NoList2141">
    <w:name w:val="No List2141"/>
    <w:next w:val="NoList"/>
    <w:uiPriority w:val="99"/>
    <w:semiHidden/>
    <w:unhideWhenUsed/>
    <w:rsid w:val="0027390D"/>
  </w:style>
  <w:style w:type="numbering" w:customStyle="1" w:styleId="NoList31414">
    <w:name w:val="No List31414"/>
    <w:next w:val="NoList"/>
    <w:uiPriority w:val="99"/>
    <w:semiHidden/>
    <w:unhideWhenUsed/>
    <w:rsid w:val="0027390D"/>
  </w:style>
  <w:style w:type="numbering" w:customStyle="1" w:styleId="NoList41414">
    <w:name w:val="No List41414"/>
    <w:next w:val="NoList"/>
    <w:uiPriority w:val="99"/>
    <w:semiHidden/>
    <w:unhideWhenUsed/>
    <w:rsid w:val="0027390D"/>
  </w:style>
  <w:style w:type="numbering" w:customStyle="1" w:styleId="NoList51314">
    <w:name w:val="No List51314"/>
    <w:next w:val="NoList"/>
    <w:uiPriority w:val="99"/>
    <w:semiHidden/>
    <w:unhideWhenUsed/>
    <w:rsid w:val="0027390D"/>
  </w:style>
  <w:style w:type="numbering" w:customStyle="1" w:styleId="NoList61314">
    <w:name w:val="No List61314"/>
    <w:next w:val="NoList"/>
    <w:uiPriority w:val="99"/>
    <w:semiHidden/>
    <w:unhideWhenUsed/>
    <w:rsid w:val="0027390D"/>
  </w:style>
  <w:style w:type="numbering" w:customStyle="1" w:styleId="NoList71314">
    <w:name w:val="No List71314"/>
    <w:next w:val="NoList"/>
    <w:uiPriority w:val="99"/>
    <w:semiHidden/>
    <w:unhideWhenUsed/>
    <w:rsid w:val="0027390D"/>
  </w:style>
  <w:style w:type="numbering" w:customStyle="1" w:styleId="NoList81314">
    <w:name w:val="No List81314"/>
    <w:next w:val="NoList"/>
    <w:uiPriority w:val="99"/>
    <w:semiHidden/>
    <w:unhideWhenUsed/>
    <w:rsid w:val="0027390D"/>
  </w:style>
  <w:style w:type="numbering" w:customStyle="1" w:styleId="NoList91214">
    <w:name w:val="No List91214"/>
    <w:next w:val="NoList"/>
    <w:uiPriority w:val="99"/>
    <w:semiHidden/>
    <w:unhideWhenUsed/>
    <w:rsid w:val="0027390D"/>
  </w:style>
  <w:style w:type="numbering" w:customStyle="1" w:styleId="LFO1931">
    <w:name w:val="LFO1931"/>
    <w:basedOn w:val="NoList"/>
    <w:rsid w:val="0027390D"/>
  </w:style>
  <w:style w:type="numbering" w:customStyle="1" w:styleId="NoList1021">
    <w:name w:val="No List1021"/>
    <w:next w:val="NoList"/>
    <w:uiPriority w:val="99"/>
    <w:semiHidden/>
    <w:unhideWhenUsed/>
    <w:rsid w:val="0027390D"/>
  </w:style>
  <w:style w:type="numbering" w:customStyle="1" w:styleId="LFO19121">
    <w:name w:val="LFO19121"/>
    <w:basedOn w:val="NoList"/>
    <w:rsid w:val="0027390D"/>
  </w:style>
  <w:style w:type="numbering" w:customStyle="1" w:styleId="NoList1241">
    <w:name w:val="No List1241"/>
    <w:next w:val="NoList"/>
    <w:uiPriority w:val="99"/>
    <w:semiHidden/>
    <w:rsid w:val="0027390D"/>
  </w:style>
  <w:style w:type="numbering" w:customStyle="1" w:styleId="NoList11141">
    <w:name w:val="No List11141"/>
    <w:next w:val="NoList"/>
    <w:uiPriority w:val="99"/>
    <w:semiHidden/>
    <w:unhideWhenUsed/>
    <w:rsid w:val="0027390D"/>
  </w:style>
  <w:style w:type="numbering" w:customStyle="1" w:styleId="1411">
    <w:name w:val="无列表141"/>
    <w:next w:val="NoList"/>
    <w:semiHidden/>
    <w:rsid w:val="0027390D"/>
  </w:style>
  <w:style w:type="numbering" w:customStyle="1" w:styleId="1412">
    <w:name w:val="リストなし141"/>
    <w:next w:val="NoList"/>
    <w:uiPriority w:val="99"/>
    <w:semiHidden/>
    <w:unhideWhenUsed/>
    <w:rsid w:val="0027390D"/>
  </w:style>
  <w:style w:type="numbering" w:customStyle="1" w:styleId="11410">
    <w:name w:val="无列表1141"/>
    <w:next w:val="NoList"/>
    <w:semiHidden/>
    <w:rsid w:val="0027390D"/>
  </w:style>
  <w:style w:type="numbering" w:customStyle="1" w:styleId="11311">
    <w:name w:val="リストなし1131"/>
    <w:next w:val="NoList"/>
    <w:uiPriority w:val="99"/>
    <w:semiHidden/>
    <w:unhideWhenUsed/>
    <w:rsid w:val="0027390D"/>
  </w:style>
  <w:style w:type="numbering" w:customStyle="1" w:styleId="NoList2241">
    <w:name w:val="No List2241"/>
    <w:next w:val="NoList"/>
    <w:uiPriority w:val="99"/>
    <w:semiHidden/>
    <w:unhideWhenUsed/>
    <w:rsid w:val="0027390D"/>
  </w:style>
  <w:style w:type="numbering" w:customStyle="1" w:styleId="NoList32414">
    <w:name w:val="No List32414"/>
    <w:next w:val="NoList"/>
    <w:uiPriority w:val="99"/>
    <w:semiHidden/>
    <w:unhideWhenUsed/>
    <w:rsid w:val="0027390D"/>
  </w:style>
  <w:style w:type="numbering" w:customStyle="1" w:styleId="NoList42314">
    <w:name w:val="No List42314"/>
    <w:next w:val="NoList"/>
    <w:uiPriority w:val="99"/>
    <w:semiHidden/>
    <w:unhideWhenUsed/>
    <w:rsid w:val="0027390D"/>
  </w:style>
  <w:style w:type="numbering" w:customStyle="1" w:styleId="NoList21131">
    <w:name w:val="No List21131"/>
    <w:next w:val="NoList"/>
    <w:uiPriority w:val="99"/>
    <w:semiHidden/>
    <w:unhideWhenUsed/>
    <w:rsid w:val="0027390D"/>
  </w:style>
  <w:style w:type="numbering" w:customStyle="1" w:styleId="NoList31131">
    <w:name w:val="No List31131"/>
    <w:next w:val="NoList"/>
    <w:uiPriority w:val="99"/>
    <w:semiHidden/>
    <w:unhideWhenUsed/>
    <w:rsid w:val="0027390D"/>
  </w:style>
  <w:style w:type="numbering" w:customStyle="1" w:styleId="NoList411314">
    <w:name w:val="No List411314"/>
    <w:next w:val="NoList"/>
    <w:uiPriority w:val="99"/>
    <w:semiHidden/>
    <w:unhideWhenUsed/>
    <w:rsid w:val="0027390D"/>
  </w:style>
  <w:style w:type="numbering" w:customStyle="1" w:styleId="11131">
    <w:name w:val="无列表11131"/>
    <w:next w:val="NoList"/>
    <w:semiHidden/>
    <w:rsid w:val="0027390D"/>
  </w:style>
  <w:style w:type="numbering" w:customStyle="1" w:styleId="NoList111131">
    <w:name w:val="No List111131"/>
    <w:next w:val="NoList"/>
    <w:uiPriority w:val="99"/>
    <w:semiHidden/>
    <w:unhideWhenUsed/>
    <w:rsid w:val="0027390D"/>
  </w:style>
  <w:style w:type="numbering" w:customStyle="1" w:styleId="NoList12131">
    <w:name w:val="No List12131"/>
    <w:next w:val="NoList"/>
    <w:uiPriority w:val="99"/>
    <w:semiHidden/>
    <w:unhideWhenUsed/>
    <w:rsid w:val="0027390D"/>
  </w:style>
  <w:style w:type="numbering" w:customStyle="1" w:styleId="NoList22131">
    <w:name w:val="No List22131"/>
    <w:next w:val="NoList"/>
    <w:uiPriority w:val="99"/>
    <w:semiHidden/>
    <w:unhideWhenUsed/>
    <w:rsid w:val="0027390D"/>
  </w:style>
  <w:style w:type="numbering" w:customStyle="1" w:styleId="NoList321314">
    <w:name w:val="No List321314"/>
    <w:next w:val="NoList"/>
    <w:uiPriority w:val="99"/>
    <w:semiHidden/>
    <w:unhideWhenUsed/>
    <w:rsid w:val="0027390D"/>
  </w:style>
  <w:style w:type="character" w:customStyle="1" w:styleId="font01">
    <w:name w:val="font01"/>
    <w:basedOn w:val="DefaultParagraphFont"/>
    <w:qFormat/>
    <w:rsid w:val="0027390D"/>
    <w:rPr>
      <w:rFonts w:ascii="Arial" w:hAnsi="Arial" w:cs="Arial" w:hint="default"/>
      <w:color w:val="000000"/>
      <w:sz w:val="18"/>
      <w:szCs w:val="18"/>
      <w:u w:val="none"/>
      <w:vertAlign w:val="superscript"/>
    </w:rPr>
  </w:style>
  <w:style w:type="character" w:customStyle="1" w:styleId="font51">
    <w:name w:val="font51"/>
    <w:basedOn w:val="DefaultParagraphFont"/>
    <w:qFormat/>
    <w:rsid w:val="0027390D"/>
    <w:rPr>
      <w:rFonts w:ascii="Arial" w:hAnsi="Arial" w:cs="Arial" w:hint="default"/>
      <w:color w:val="000000"/>
      <w:sz w:val="21"/>
      <w:szCs w:val="21"/>
      <w:u w:val="none"/>
    </w:rPr>
  </w:style>
  <w:style w:type="character" w:customStyle="1" w:styleId="2a">
    <w:name w:val="不明显参考2"/>
    <w:uiPriority w:val="31"/>
    <w:qFormat/>
    <w:rsid w:val="0027390D"/>
    <w:rPr>
      <w:smallCaps/>
      <w:color w:val="5A5A5A"/>
    </w:rPr>
  </w:style>
  <w:style w:type="paragraph" w:customStyle="1" w:styleId="TOC20">
    <w:name w:val="TOC 标题2"/>
    <w:basedOn w:val="Heading1"/>
    <w:next w:val="Normal"/>
    <w:uiPriority w:val="39"/>
    <w:unhideWhenUsed/>
    <w:qFormat/>
    <w:rsid w:val="0027390D"/>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27390D"/>
    <w:rPr>
      <w:rFonts w:ascii="Times New Roman" w:eastAsia="Times New Roman" w:hAnsi="Times New Roman"/>
      <w:sz w:val="18"/>
      <w:szCs w:val="18"/>
      <w:lang w:val="en-GB" w:eastAsia="en-GB"/>
    </w:rPr>
  </w:style>
  <w:style w:type="numbering" w:customStyle="1" w:styleId="LFO195">
    <w:name w:val="LFO195"/>
    <w:basedOn w:val="NoList"/>
    <w:rsid w:val="0027390D"/>
  </w:style>
  <w:style w:type="numbering" w:customStyle="1" w:styleId="LFO196">
    <w:name w:val="LFO196"/>
    <w:basedOn w:val="NoList"/>
    <w:rsid w:val="0027390D"/>
  </w:style>
  <w:style w:type="table" w:customStyle="1" w:styleId="TableGrid70">
    <w:name w:val="Table Grid70"/>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390D"/>
    <w:rPr>
      <w:color w:val="605E5C"/>
      <w:shd w:val="clear" w:color="auto" w:fill="E1DFDD"/>
    </w:rPr>
  </w:style>
  <w:style w:type="paragraph" w:customStyle="1" w:styleId="TOC94">
    <w:name w:val="TOC 94"/>
    <w:basedOn w:val="TOC8"/>
    <w:qFormat/>
    <w:rsid w:val="0027390D"/>
    <w:pPr>
      <w:keepNext/>
      <w:ind w:left="1418" w:hanging="1418"/>
    </w:pPr>
    <w:rPr>
      <w:rFonts w:eastAsia="MS Mincho"/>
      <w:noProof w:val="0"/>
      <w:lang w:eastAsia="en-GB"/>
    </w:rPr>
  </w:style>
  <w:style w:type="paragraph" w:customStyle="1" w:styleId="Caption4">
    <w:name w:val="Caption4"/>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27390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27390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B12">
    <w:name w:val="B1 (文字)"/>
    <w:qFormat/>
    <w:rsid w:val="0027390D"/>
    <w:rPr>
      <w:lang w:val="en-GB" w:eastAsia="ja-JP" w:bidi="ar-SA"/>
    </w:rPr>
  </w:style>
  <w:style w:type="paragraph" w:customStyle="1" w:styleId="ad">
    <w:name w:val="参考文献"/>
    <w:basedOn w:val="Normal"/>
    <w:qFormat/>
    <w:rsid w:val="0027390D"/>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27390D"/>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27390D"/>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27390D"/>
    <w:pPr>
      <w:spacing w:after="220" w:line="240" w:lineRule="auto"/>
    </w:pPr>
    <w:rPr>
      <w:rFonts w:ascii="Arial" w:eastAsia="Malgun Gothic" w:hAnsi="Arial" w:cs="Times New Roman"/>
      <w:kern w:val="0"/>
      <w:szCs w:val="20"/>
      <w14:ligatures w14:val="none"/>
    </w:rPr>
  </w:style>
  <w:style w:type="paragraph" w:customStyle="1" w:styleId="ae">
    <w:name w:val="??"/>
    <w:qFormat/>
    <w:rsid w:val="0027390D"/>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27390D"/>
    <w:pPr>
      <w:keepNext/>
    </w:pPr>
    <w:rPr>
      <w:rFonts w:ascii="Arial" w:hAnsi="Arial"/>
      <w:b/>
      <w:sz w:val="24"/>
    </w:rPr>
  </w:style>
  <w:style w:type="character" w:customStyle="1" w:styleId="11BodyTextChar">
    <w:name w:val="11 BodyText Char"/>
    <w:aliases w:val="Block_Text Char,np Char,b Char"/>
    <w:link w:val="11BodyText"/>
    <w:uiPriority w:val="99"/>
    <w:qFormat/>
    <w:rsid w:val="0027390D"/>
    <w:rPr>
      <w:rFonts w:ascii="Arial" w:eastAsia="SimSun" w:hAnsi="Arial" w:cs="Times New Roman"/>
      <w:kern w:val="0"/>
      <w:sz w:val="20"/>
      <w:szCs w:val="20"/>
      <w:lang w:eastAsia="en-GB"/>
      <w14:ligatures w14:val="none"/>
    </w:rPr>
  </w:style>
  <w:style w:type="paragraph" w:customStyle="1" w:styleId="AL">
    <w:name w:val="AL"/>
    <w:basedOn w:val="TAL"/>
    <w:qFormat/>
    <w:rsid w:val="0027390D"/>
    <w:rPr>
      <w:rFonts w:eastAsia="Malgun Gothic"/>
      <w:szCs w:val="18"/>
    </w:rPr>
  </w:style>
  <w:style w:type="character" w:customStyle="1" w:styleId="tgc">
    <w:name w:val="_tgc"/>
    <w:qFormat/>
    <w:rsid w:val="002739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390D"/>
    <w:rPr>
      <w:rFonts w:ascii="Arial" w:hAnsi="Arial"/>
      <w:sz w:val="28"/>
      <w:lang w:val="en-GB" w:eastAsia="en-US"/>
    </w:rPr>
  </w:style>
  <w:style w:type="paragraph" w:customStyle="1" w:styleId="AC0">
    <w:name w:val="AC"/>
    <w:basedOn w:val="Normal"/>
    <w:qFormat/>
    <w:rsid w:val="0027390D"/>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11113">
    <w:name w:val="网格型1111"/>
    <w:basedOn w:val="TableNormal"/>
    <w:qFormat/>
    <w:rsid w:val="0027390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390D"/>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390D"/>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27390D"/>
  </w:style>
  <w:style w:type="table" w:customStyle="1" w:styleId="TableGrid774">
    <w:name w:val="Table Grid774"/>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390D"/>
  </w:style>
  <w:style w:type="table" w:customStyle="1" w:styleId="3212">
    <w:name w:val="网格型32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390D"/>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27390D"/>
    <w:rPr>
      <w:lang w:val="en-GB" w:eastAsia="ja-JP" w:bidi="ar-SA"/>
    </w:rPr>
  </w:style>
  <w:style w:type="paragraph" w:customStyle="1" w:styleId="1Char5">
    <w:name w:val="(文字) (文字)1 Char (文字) (文字)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27390D"/>
    <w:rPr>
      <w:rFonts w:ascii="Calibri Light" w:hAnsi="Calibri Light"/>
      <w:lang w:val="nb-NO" w:eastAsia="ja-JP" w:bidi="ar-SA"/>
    </w:rPr>
  </w:style>
  <w:style w:type="paragraph" w:customStyle="1" w:styleId="CharCharCharCharCharChar5">
    <w:name w:val="Char Char Char Char Char Char5"/>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27390D"/>
    <w:rPr>
      <w:rFonts w:ascii="Intel Clear" w:hAnsi="Intel Clear" w:cs="Intel Clear"/>
      <w:shd w:val="clear" w:color="auto" w:fill="000080"/>
      <w:lang w:val="en-GB" w:eastAsia="en-US"/>
    </w:rPr>
  </w:style>
  <w:style w:type="character" w:customStyle="1" w:styleId="ZchnZchn55">
    <w:name w:val="Zchn Zchn55"/>
    <w:qFormat/>
    <w:rsid w:val="0027390D"/>
    <w:rPr>
      <w:rFonts w:ascii="Calibri Light" w:eastAsia="Calibri Light" w:hAnsi="Calibri Light"/>
      <w:lang w:val="nb-NO" w:eastAsia="en-US" w:bidi="ar-SA"/>
    </w:rPr>
  </w:style>
  <w:style w:type="character" w:customStyle="1" w:styleId="CharChar105">
    <w:name w:val="Char Char105"/>
    <w:semiHidden/>
    <w:qFormat/>
    <w:rsid w:val="0027390D"/>
    <w:rPr>
      <w:rFonts w:ascii="Intel Clear" w:hAnsi="Intel Clear"/>
      <w:lang w:val="en-GB" w:eastAsia="en-US"/>
    </w:rPr>
  </w:style>
  <w:style w:type="character" w:customStyle="1" w:styleId="CharChar95">
    <w:name w:val="Char Char95"/>
    <w:semiHidden/>
    <w:qFormat/>
    <w:rsid w:val="0027390D"/>
    <w:rPr>
      <w:rFonts w:ascii="Intel Clear" w:hAnsi="Intel Clear" w:cs="Intel Clear"/>
      <w:sz w:val="16"/>
      <w:szCs w:val="16"/>
      <w:lang w:val="en-GB" w:eastAsia="en-US"/>
    </w:rPr>
  </w:style>
  <w:style w:type="character" w:customStyle="1" w:styleId="CharChar85">
    <w:name w:val="Char Char85"/>
    <w:semiHidden/>
    <w:qFormat/>
    <w:rsid w:val="0027390D"/>
    <w:rPr>
      <w:rFonts w:ascii="Intel Clear" w:hAnsi="Intel Clear"/>
      <w:b/>
      <w:bCs/>
      <w:lang w:val="en-GB" w:eastAsia="en-US"/>
    </w:rPr>
  </w:style>
  <w:style w:type="paragraph" w:customStyle="1" w:styleId="1CharChar1Char5">
    <w:name w:val="(文字) (文字)1 Char (文字) (文字) Char (文字) (文字)1 Char (文字) (文字)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27390D"/>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27390D"/>
    <w:rPr>
      <w:rFonts w:ascii="Intel Clear" w:hAnsi="Intel Clear"/>
      <w:sz w:val="36"/>
      <w:lang w:val="en-GB" w:eastAsia="en-US" w:bidi="ar-SA"/>
    </w:rPr>
  </w:style>
  <w:style w:type="character" w:customStyle="1" w:styleId="CharChar285">
    <w:name w:val="Char Char285"/>
    <w:qFormat/>
    <w:rsid w:val="0027390D"/>
    <w:rPr>
      <w:rFonts w:ascii="Intel Clear" w:hAnsi="Intel Clear"/>
      <w:sz w:val="32"/>
      <w:lang w:val="en-GB"/>
    </w:rPr>
  </w:style>
  <w:style w:type="paragraph" w:customStyle="1" w:styleId="CharCharCharCharChar4">
    <w:name w:val="Char Char 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27390D"/>
    <w:rPr>
      <w:lang w:val="en-GB" w:eastAsia="ja-JP" w:bidi="ar-SA"/>
    </w:rPr>
  </w:style>
  <w:style w:type="paragraph" w:customStyle="1" w:styleId="1Char4">
    <w:name w:val="(文字) (文字)1 Char (文字) (文字)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27390D"/>
    <w:rPr>
      <w:rFonts w:ascii="Calibri Light" w:hAnsi="Calibri Light"/>
      <w:lang w:val="nb-NO" w:eastAsia="ja-JP" w:bidi="ar-SA"/>
    </w:rPr>
  </w:style>
  <w:style w:type="paragraph" w:customStyle="1" w:styleId="CharCharCharCharCharChar4">
    <w:name w:val="Char Char Char Char Char Char4"/>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27390D"/>
    <w:rPr>
      <w:rFonts w:ascii="Intel Clear" w:hAnsi="Intel Clear" w:cs="Intel Clear"/>
      <w:shd w:val="clear" w:color="auto" w:fill="000080"/>
      <w:lang w:val="en-GB" w:eastAsia="en-US"/>
    </w:rPr>
  </w:style>
  <w:style w:type="character" w:customStyle="1" w:styleId="ZchnZchn54">
    <w:name w:val="Zchn Zchn54"/>
    <w:qFormat/>
    <w:rsid w:val="0027390D"/>
    <w:rPr>
      <w:rFonts w:ascii="Calibri Light" w:eastAsia="Calibri Light" w:hAnsi="Calibri Light"/>
      <w:lang w:val="nb-NO" w:eastAsia="en-US" w:bidi="ar-SA"/>
    </w:rPr>
  </w:style>
  <w:style w:type="character" w:customStyle="1" w:styleId="CharChar104">
    <w:name w:val="Char Char104"/>
    <w:semiHidden/>
    <w:qFormat/>
    <w:rsid w:val="0027390D"/>
    <w:rPr>
      <w:rFonts w:ascii="Intel Clear" w:hAnsi="Intel Clear"/>
      <w:lang w:val="en-GB" w:eastAsia="en-US"/>
    </w:rPr>
  </w:style>
  <w:style w:type="character" w:customStyle="1" w:styleId="CharChar94">
    <w:name w:val="Char Char94"/>
    <w:semiHidden/>
    <w:qFormat/>
    <w:rsid w:val="0027390D"/>
    <w:rPr>
      <w:rFonts w:ascii="Intel Clear" w:hAnsi="Intel Clear" w:cs="Intel Clear"/>
      <w:sz w:val="16"/>
      <w:szCs w:val="16"/>
      <w:lang w:val="en-GB" w:eastAsia="en-US"/>
    </w:rPr>
  </w:style>
  <w:style w:type="character" w:customStyle="1" w:styleId="CharChar84">
    <w:name w:val="Char Char84"/>
    <w:semiHidden/>
    <w:qFormat/>
    <w:rsid w:val="0027390D"/>
    <w:rPr>
      <w:rFonts w:ascii="Intel Clear" w:hAnsi="Intel Clear"/>
      <w:b/>
      <w:bCs/>
      <w:lang w:val="en-GB" w:eastAsia="en-US"/>
    </w:rPr>
  </w:style>
  <w:style w:type="paragraph" w:customStyle="1" w:styleId="1CharChar1Char4">
    <w:name w:val="(文字) (文字)1 Char (文字) (文字) Char (文字) (文字)1 Char (文字) (文字)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27390D"/>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27390D"/>
    <w:rPr>
      <w:rFonts w:ascii="Intel Clear" w:hAnsi="Intel Clear"/>
      <w:sz w:val="36"/>
      <w:lang w:val="en-GB" w:eastAsia="en-US" w:bidi="ar-SA"/>
    </w:rPr>
  </w:style>
  <w:style w:type="character" w:customStyle="1" w:styleId="CharChar284">
    <w:name w:val="Char Char284"/>
    <w:qFormat/>
    <w:rsid w:val="0027390D"/>
    <w:rPr>
      <w:rFonts w:ascii="Intel Clear" w:hAnsi="Intel Clear"/>
      <w:sz w:val="32"/>
      <w:lang w:val="en-GB"/>
    </w:rPr>
  </w:style>
  <w:style w:type="paragraph" w:customStyle="1" w:styleId="CharCharCharCharChar3">
    <w:name w:val="Char Char 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27390D"/>
    <w:rPr>
      <w:rFonts w:ascii="Calibri Light" w:hAnsi="Calibri Light"/>
      <w:lang w:val="nb-NO" w:eastAsia="ja-JP" w:bidi="ar-SA"/>
    </w:rPr>
  </w:style>
  <w:style w:type="paragraph" w:customStyle="1" w:styleId="CharCharCharCharCharChar3">
    <w:name w:val="Char Char Char Char Char Char3"/>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27390D"/>
    <w:rPr>
      <w:rFonts w:ascii="Intel Clear" w:hAnsi="Intel Clear" w:cs="Intel Clear"/>
      <w:shd w:val="clear" w:color="auto" w:fill="000080"/>
      <w:lang w:val="en-GB" w:eastAsia="en-US"/>
    </w:rPr>
  </w:style>
  <w:style w:type="character" w:customStyle="1" w:styleId="ZchnZchn53">
    <w:name w:val="Zchn Zchn53"/>
    <w:qFormat/>
    <w:rsid w:val="0027390D"/>
    <w:rPr>
      <w:rFonts w:ascii="Calibri Light" w:eastAsia="Calibri Light" w:hAnsi="Calibri Light"/>
      <w:lang w:val="nb-NO" w:eastAsia="en-US" w:bidi="ar-SA"/>
    </w:rPr>
  </w:style>
  <w:style w:type="character" w:customStyle="1" w:styleId="CharChar103">
    <w:name w:val="Char Char103"/>
    <w:semiHidden/>
    <w:qFormat/>
    <w:rsid w:val="0027390D"/>
    <w:rPr>
      <w:rFonts w:ascii="Intel Clear" w:hAnsi="Intel Clear"/>
      <w:lang w:val="en-GB" w:eastAsia="en-US"/>
    </w:rPr>
  </w:style>
  <w:style w:type="character" w:customStyle="1" w:styleId="CharChar93">
    <w:name w:val="Char Char93"/>
    <w:semiHidden/>
    <w:qFormat/>
    <w:rsid w:val="0027390D"/>
    <w:rPr>
      <w:rFonts w:ascii="Intel Clear" w:hAnsi="Intel Clear" w:cs="Intel Clear"/>
      <w:sz w:val="16"/>
      <w:szCs w:val="16"/>
      <w:lang w:val="en-GB" w:eastAsia="en-US"/>
    </w:rPr>
  </w:style>
  <w:style w:type="character" w:customStyle="1" w:styleId="CharChar83">
    <w:name w:val="Char Char83"/>
    <w:semiHidden/>
    <w:qFormat/>
    <w:rsid w:val="0027390D"/>
    <w:rPr>
      <w:rFonts w:ascii="Intel Clear" w:hAnsi="Intel Clear"/>
      <w:b/>
      <w:bCs/>
      <w:lang w:val="en-GB" w:eastAsia="en-US"/>
    </w:rPr>
  </w:style>
  <w:style w:type="paragraph" w:customStyle="1" w:styleId="1CharChar1Char3">
    <w:name w:val="(文字) (文字)1 Char (文字) (文字) Char (文字) (文字)1 Char (文字) (文字)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27390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27390D"/>
    <w:rPr>
      <w:rFonts w:ascii="Intel Clear" w:hAnsi="Intel Clear"/>
      <w:sz w:val="36"/>
      <w:lang w:val="en-GB" w:eastAsia="en-US" w:bidi="ar-SA"/>
    </w:rPr>
  </w:style>
  <w:style w:type="character" w:customStyle="1" w:styleId="CharChar283">
    <w:name w:val="Char Char283"/>
    <w:qFormat/>
    <w:rsid w:val="0027390D"/>
    <w:rPr>
      <w:rFonts w:ascii="Intel Clear" w:hAnsi="Intel Clear"/>
      <w:sz w:val="32"/>
      <w:lang w:val="en-GB"/>
    </w:rPr>
  </w:style>
  <w:style w:type="paragraph" w:customStyle="1" w:styleId="95">
    <w:name w:val="目录 95"/>
    <w:basedOn w:val="TOC8"/>
    <w:qFormat/>
    <w:rsid w:val="0027390D"/>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27390D"/>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390D"/>
  </w:style>
  <w:style w:type="table" w:customStyle="1" w:styleId="3213">
    <w:name w:val="网格型32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27390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390D"/>
  </w:style>
  <w:style w:type="table" w:customStyle="1" w:styleId="TableGrid5251">
    <w:name w:val="Table Grid5251"/>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2388</Words>
  <Characters>13617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2025-05-09T19:16:00Z</dcterms:created>
  <dcterms:modified xsi:type="dcterms:W3CDTF">2025-05-09T19:19:00Z</dcterms:modified>
</cp:coreProperties>
</file>